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F6C14A" w14:textId="77777777" w:rsidR="00171EAC" w:rsidRDefault="00171EAC" w:rsidP="00171EAC">
      <w:pPr>
        <w:jc w:val="center"/>
        <w:rPr>
          <w:rFonts w:asciiTheme="minorHAnsi" w:hAnsiTheme="minorHAnsi" w:cstheme="minorHAnsi"/>
          <w:b/>
          <w:color w:val="004687"/>
          <w:sz w:val="36"/>
          <w:szCs w:val="32"/>
        </w:rPr>
      </w:pPr>
      <w:r w:rsidRPr="002C5857">
        <w:rPr>
          <w:rFonts w:asciiTheme="minorHAnsi" w:hAnsiTheme="minorHAnsi" w:cstheme="minorHAnsi"/>
          <w:b/>
          <w:color w:val="004687"/>
          <w:sz w:val="36"/>
          <w:szCs w:val="32"/>
        </w:rPr>
        <w:t>Schall- und Schwingungs</w:t>
      </w:r>
      <w:r>
        <w:rPr>
          <w:rFonts w:asciiTheme="minorHAnsi" w:hAnsiTheme="minorHAnsi" w:cstheme="minorHAnsi"/>
          <w:b/>
          <w:color w:val="004687"/>
          <w:sz w:val="36"/>
          <w:szCs w:val="32"/>
        </w:rPr>
        <w:t>-Messungen</w:t>
      </w:r>
      <w:r w:rsidRPr="002C5857">
        <w:rPr>
          <w:rFonts w:asciiTheme="minorHAnsi" w:hAnsiTheme="minorHAnsi" w:cstheme="minorHAnsi"/>
          <w:b/>
          <w:color w:val="004687"/>
          <w:sz w:val="36"/>
          <w:szCs w:val="32"/>
        </w:rPr>
        <w:t xml:space="preserve"> nach Norm</w:t>
      </w:r>
      <w:r>
        <w:rPr>
          <w:rFonts w:asciiTheme="minorHAnsi" w:hAnsiTheme="minorHAnsi" w:cstheme="minorHAnsi"/>
          <w:b/>
          <w:color w:val="004687"/>
          <w:sz w:val="36"/>
          <w:szCs w:val="32"/>
        </w:rPr>
        <w:t xml:space="preserve"> analysieren</w:t>
      </w:r>
    </w:p>
    <w:p w14:paraId="0961EB8F" w14:textId="77777777" w:rsidR="00171EAC" w:rsidRPr="002C5857" w:rsidRDefault="00171EAC" w:rsidP="00171EAC">
      <w:pPr>
        <w:jc w:val="center"/>
        <w:rPr>
          <w:rFonts w:asciiTheme="minorHAnsi" w:hAnsiTheme="minorHAnsi" w:cstheme="minorHAnsi"/>
          <w:color w:val="004687"/>
          <w:sz w:val="32"/>
          <w:szCs w:val="32"/>
        </w:rPr>
      </w:pPr>
      <w:r>
        <w:rPr>
          <w:rFonts w:asciiTheme="minorHAnsi" w:hAnsiTheme="minorHAnsi" w:cstheme="minorHAnsi"/>
          <w:color w:val="004687"/>
          <w:sz w:val="32"/>
          <w:szCs w:val="32"/>
        </w:rPr>
        <w:t xml:space="preserve">Die neue </w:t>
      </w:r>
      <w:r w:rsidRPr="002C5857">
        <w:rPr>
          <w:rFonts w:asciiTheme="minorHAnsi" w:hAnsiTheme="minorHAnsi" w:cstheme="minorHAnsi"/>
          <w:color w:val="004687"/>
          <w:sz w:val="32"/>
          <w:szCs w:val="32"/>
        </w:rPr>
        <w:t xml:space="preserve">NVH-Software </w:t>
      </w:r>
      <w:proofErr w:type="spellStart"/>
      <w:r w:rsidRPr="002C5857">
        <w:rPr>
          <w:rFonts w:asciiTheme="minorHAnsi" w:hAnsiTheme="minorHAnsi" w:cstheme="minorHAnsi"/>
          <w:color w:val="004687"/>
          <w:sz w:val="32"/>
          <w:szCs w:val="32"/>
        </w:rPr>
        <w:t>imc</w:t>
      </w:r>
      <w:proofErr w:type="spellEnd"/>
      <w:r w:rsidRPr="002C5857">
        <w:rPr>
          <w:rFonts w:asciiTheme="minorHAnsi" w:hAnsiTheme="minorHAnsi" w:cstheme="minorHAnsi"/>
          <w:color w:val="004687"/>
          <w:sz w:val="32"/>
          <w:szCs w:val="32"/>
        </w:rPr>
        <w:t xml:space="preserve"> WAVE 2022</w:t>
      </w:r>
    </w:p>
    <w:p w14:paraId="0C967EDB" w14:textId="77777777" w:rsidR="00171EAC" w:rsidRDefault="00171EAC" w:rsidP="00171EAC">
      <w:pPr>
        <w:jc w:val="center"/>
        <w:rPr>
          <w:rFonts w:ascii="Calibri" w:hAnsi="Calibri" w:cs="Calibri"/>
          <w:b/>
          <w:noProof/>
          <w:color w:val="004687"/>
          <w:sz w:val="32"/>
          <w:szCs w:val="32"/>
        </w:rPr>
      </w:pPr>
    </w:p>
    <w:p w14:paraId="048D49FD" w14:textId="77777777" w:rsidR="00171EAC" w:rsidRDefault="00171EAC" w:rsidP="00171EAC">
      <w:pPr>
        <w:jc w:val="center"/>
        <w:rPr>
          <w:rFonts w:ascii="Calibri" w:hAnsi="Calibri" w:cs="Calibri"/>
          <w:b/>
          <w:noProof/>
          <w:szCs w:val="32"/>
        </w:rPr>
      </w:pPr>
      <w:r>
        <w:rPr>
          <w:rFonts w:ascii="Calibri" w:hAnsi="Calibri" w:cs="Calibri"/>
          <w:b/>
          <w:noProof/>
          <w:szCs w:val="32"/>
        </w:rPr>
        <w:drawing>
          <wp:inline distT="0" distB="0" distL="0" distR="0" wp14:anchorId="5A42FBEA" wp14:editId="56C7216A">
            <wp:extent cx="5759450" cy="3578225"/>
            <wp:effectExtent l="0" t="0" r="0" b="317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8"/>
                    <a:stretch>
                      <a:fillRect/>
                    </a:stretch>
                  </pic:blipFill>
                  <pic:spPr>
                    <a:xfrm>
                      <a:off x="0" y="0"/>
                      <a:ext cx="5759450" cy="3578225"/>
                    </a:xfrm>
                    <a:prstGeom prst="rect">
                      <a:avLst/>
                    </a:prstGeom>
                  </pic:spPr>
                </pic:pic>
              </a:graphicData>
            </a:graphic>
          </wp:inline>
        </w:drawing>
      </w:r>
    </w:p>
    <w:p w14:paraId="3B5C2BC1" w14:textId="77777777" w:rsidR="00171EAC" w:rsidRDefault="00171EAC" w:rsidP="00171EAC">
      <w:pPr>
        <w:jc w:val="center"/>
        <w:rPr>
          <w:rFonts w:ascii="Calibri" w:hAnsi="Calibri" w:cs="Calibri"/>
          <w:b/>
          <w:noProof/>
          <w:szCs w:val="32"/>
        </w:rPr>
      </w:pPr>
    </w:p>
    <w:p w14:paraId="5A075178" w14:textId="17883943" w:rsidR="00171EAC" w:rsidRPr="0036797F" w:rsidRDefault="00171EAC" w:rsidP="00171EAC">
      <w:pPr>
        <w:rPr>
          <w:rFonts w:asciiTheme="minorHAnsi" w:hAnsiTheme="minorHAnsi" w:cstheme="minorHAnsi"/>
          <w:b/>
          <w:sz w:val="20"/>
        </w:rPr>
      </w:pPr>
      <w:r>
        <w:rPr>
          <w:rFonts w:asciiTheme="minorHAnsi" w:hAnsiTheme="minorHAnsi" w:cstheme="minorHAnsi"/>
          <w:b/>
          <w:noProof/>
          <w:sz w:val="20"/>
        </w:rPr>
        <w:t xml:space="preserve">Pressebild: </w:t>
      </w:r>
      <w:r>
        <w:rPr>
          <w:rFonts w:asciiTheme="minorHAnsi" w:hAnsiTheme="minorHAnsi" w:cstheme="minorHAnsi"/>
          <w:b/>
          <w:noProof/>
          <w:sz w:val="20"/>
        </w:rPr>
        <w:br/>
      </w:r>
      <w:r w:rsidRPr="0036797F">
        <w:rPr>
          <w:rFonts w:asciiTheme="minorHAnsi" w:hAnsiTheme="minorHAnsi" w:cstheme="minorHAnsi"/>
          <w:bCs/>
          <w:noProof/>
          <w:sz w:val="20"/>
        </w:rPr>
        <w:t>Das neue imc WAVE 2022 für die NVH-Datenanalyse mit einem imc CRONOSflex Messmodul</w:t>
      </w:r>
    </w:p>
    <w:p w14:paraId="65CD57EF" w14:textId="77777777" w:rsidR="00171EAC" w:rsidRDefault="00171EAC" w:rsidP="00171EAC">
      <w:pPr>
        <w:autoSpaceDE w:val="0"/>
        <w:autoSpaceDN w:val="0"/>
        <w:adjustRightInd w:val="0"/>
        <w:spacing w:line="360" w:lineRule="auto"/>
        <w:rPr>
          <w:rFonts w:asciiTheme="minorHAnsi" w:hAnsiTheme="minorHAnsi" w:cs="Interstate-Regular"/>
          <w:sz w:val="22"/>
          <w:szCs w:val="22"/>
          <w:lang w:eastAsia="en-US"/>
        </w:rPr>
      </w:pPr>
    </w:p>
    <w:p w14:paraId="11B368E2" w14:textId="17DA1089" w:rsidR="00171EAC" w:rsidRPr="007F0F73" w:rsidRDefault="00171EAC" w:rsidP="00171EAC">
      <w:pPr>
        <w:autoSpaceDE w:val="0"/>
        <w:autoSpaceDN w:val="0"/>
        <w:adjustRightInd w:val="0"/>
        <w:spacing w:line="360" w:lineRule="auto"/>
        <w:rPr>
          <w:rFonts w:asciiTheme="minorHAnsi" w:hAnsiTheme="minorHAnsi" w:cs="Interstate-Regular"/>
          <w:b/>
          <w:bCs/>
          <w:sz w:val="22"/>
          <w:szCs w:val="22"/>
          <w:lang w:eastAsia="en-US"/>
        </w:rPr>
      </w:pPr>
      <w:r w:rsidRPr="007F0F73">
        <w:rPr>
          <w:rFonts w:asciiTheme="minorHAnsi" w:hAnsiTheme="minorHAnsi" w:cs="Interstate-Regular"/>
          <w:b/>
          <w:bCs/>
          <w:sz w:val="22"/>
          <w:szCs w:val="22"/>
          <w:lang w:eastAsia="en-US"/>
        </w:rPr>
        <w:t>Berlin, 2</w:t>
      </w:r>
      <w:r>
        <w:rPr>
          <w:rFonts w:asciiTheme="minorHAnsi" w:hAnsiTheme="minorHAnsi" w:cs="Interstate-Regular"/>
          <w:b/>
          <w:bCs/>
          <w:sz w:val="22"/>
          <w:szCs w:val="22"/>
          <w:lang w:eastAsia="en-US"/>
        </w:rPr>
        <w:t>6</w:t>
      </w:r>
      <w:r w:rsidRPr="007F0F73">
        <w:rPr>
          <w:rFonts w:asciiTheme="minorHAnsi" w:hAnsiTheme="minorHAnsi" w:cs="Interstate-Regular"/>
          <w:b/>
          <w:bCs/>
          <w:sz w:val="22"/>
          <w:szCs w:val="22"/>
          <w:lang w:eastAsia="en-US"/>
        </w:rPr>
        <w:t xml:space="preserve">. April 2022 – </w:t>
      </w:r>
    </w:p>
    <w:p w14:paraId="6E70BCBD" w14:textId="77777777" w:rsidR="00B16F63" w:rsidRDefault="00B16F63" w:rsidP="00B16F63">
      <w:pPr>
        <w:autoSpaceDE w:val="0"/>
        <w:autoSpaceDN w:val="0"/>
        <w:adjustRightInd w:val="0"/>
        <w:spacing w:line="360" w:lineRule="auto"/>
        <w:rPr>
          <w:rFonts w:asciiTheme="minorHAnsi" w:hAnsiTheme="minorHAnsi" w:cstheme="minorHAnsi"/>
          <w:b/>
          <w:bCs/>
          <w:sz w:val="22"/>
          <w:szCs w:val="22"/>
          <w:lang w:eastAsia="en-US"/>
        </w:rPr>
      </w:pPr>
      <w:r w:rsidRPr="007F0F73">
        <w:rPr>
          <w:rFonts w:asciiTheme="minorHAnsi" w:hAnsiTheme="minorHAnsi" w:cstheme="minorHAnsi"/>
          <w:b/>
          <w:bCs/>
          <w:sz w:val="22"/>
          <w:szCs w:val="22"/>
          <w:lang w:eastAsia="en-US"/>
        </w:rPr>
        <w:t xml:space="preserve">Mit </w:t>
      </w:r>
      <w:proofErr w:type="spellStart"/>
      <w:r w:rsidRPr="007F0F73">
        <w:rPr>
          <w:rFonts w:asciiTheme="minorHAnsi" w:hAnsiTheme="minorHAnsi" w:cstheme="minorHAnsi"/>
          <w:b/>
          <w:bCs/>
          <w:sz w:val="22"/>
          <w:szCs w:val="22"/>
          <w:lang w:eastAsia="en-US"/>
        </w:rPr>
        <w:t>imc</w:t>
      </w:r>
      <w:proofErr w:type="spellEnd"/>
      <w:r w:rsidRPr="007F0F73">
        <w:rPr>
          <w:rFonts w:asciiTheme="minorHAnsi" w:hAnsiTheme="minorHAnsi" w:cstheme="minorHAnsi"/>
          <w:b/>
          <w:bCs/>
          <w:sz w:val="22"/>
          <w:szCs w:val="22"/>
          <w:lang w:eastAsia="en-US"/>
        </w:rPr>
        <w:t xml:space="preserve"> WAVE 2022 veröffentlicht </w:t>
      </w:r>
      <w:proofErr w:type="spellStart"/>
      <w:r w:rsidRPr="007F0F73">
        <w:rPr>
          <w:rFonts w:asciiTheme="minorHAnsi" w:hAnsiTheme="minorHAnsi" w:cstheme="minorHAnsi"/>
          <w:b/>
          <w:bCs/>
          <w:sz w:val="22"/>
          <w:szCs w:val="22"/>
          <w:lang w:eastAsia="en-US"/>
        </w:rPr>
        <w:t>imc</w:t>
      </w:r>
      <w:proofErr w:type="spellEnd"/>
      <w:r w:rsidRPr="007F0F73">
        <w:rPr>
          <w:rFonts w:asciiTheme="minorHAnsi" w:hAnsiTheme="minorHAnsi" w:cstheme="minorHAnsi"/>
          <w:b/>
          <w:bCs/>
          <w:sz w:val="22"/>
          <w:szCs w:val="22"/>
          <w:lang w:eastAsia="en-US"/>
        </w:rPr>
        <w:t xml:space="preserve"> Test &amp; Measurement, eine Marke der </w:t>
      </w:r>
      <w:proofErr w:type="spellStart"/>
      <w:r w:rsidRPr="007F0F73">
        <w:rPr>
          <w:rFonts w:asciiTheme="minorHAnsi" w:hAnsiTheme="minorHAnsi" w:cstheme="minorHAnsi"/>
          <w:b/>
          <w:bCs/>
          <w:sz w:val="22"/>
          <w:szCs w:val="22"/>
          <w:lang w:eastAsia="en-US"/>
        </w:rPr>
        <w:t>Axiometrix</w:t>
      </w:r>
      <w:proofErr w:type="spellEnd"/>
      <w:r w:rsidRPr="007F0F73">
        <w:rPr>
          <w:rFonts w:asciiTheme="minorHAnsi" w:hAnsiTheme="minorHAnsi" w:cstheme="minorHAnsi"/>
          <w:b/>
          <w:bCs/>
          <w:sz w:val="22"/>
          <w:szCs w:val="22"/>
          <w:lang w:eastAsia="en-US"/>
        </w:rPr>
        <w:t xml:space="preserve"> Solutions, </w:t>
      </w:r>
      <w:r>
        <w:rPr>
          <w:rFonts w:asciiTheme="minorHAnsi" w:hAnsiTheme="minorHAnsi" w:cstheme="minorHAnsi"/>
          <w:b/>
          <w:bCs/>
          <w:sz w:val="22"/>
          <w:szCs w:val="22"/>
          <w:lang w:eastAsia="en-US"/>
        </w:rPr>
        <w:t>eine leistungsstarke</w:t>
      </w:r>
      <w:r w:rsidRPr="007F0F73">
        <w:rPr>
          <w:rFonts w:asciiTheme="minorHAnsi" w:hAnsiTheme="minorHAnsi" w:cstheme="minorHAnsi"/>
          <w:b/>
          <w:bCs/>
          <w:sz w:val="22"/>
          <w:szCs w:val="22"/>
          <w:lang w:eastAsia="en-US"/>
        </w:rPr>
        <w:t xml:space="preserve"> Software </w:t>
      </w:r>
      <w:r>
        <w:rPr>
          <w:rFonts w:asciiTheme="minorHAnsi" w:hAnsiTheme="minorHAnsi" w:cstheme="minorHAnsi"/>
          <w:b/>
          <w:bCs/>
          <w:sz w:val="22"/>
          <w:szCs w:val="22"/>
          <w:lang w:eastAsia="en-US"/>
        </w:rPr>
        <w:t>zur</w:t>
      </w:r>
      <w:r w:rsidRPr="007F0F73">
        <w:rPr>
          <w:rFonts w:asciiTheme="minorHAnsi" w:hAnsiTheme="minorHAnsi" w:cstheme="minorHAnsi"/>
          <w:b/>
          <w:bCs/>
          <w:sz w:val="22"/>
          <w:szCs w:val="22"/>
          <w:lang w:eastAsia="en-US"/>
        </w:rPr>
        <w:t xml:space="preserve"> </w:t>
      </w:r>
      <w:r>
        <w:rPr>
          <w:rFonts w:asciiTheme="minorHAnsi" w:hAnsiTheme="minorHAnsi" w:cstheme="minorHAnsi"/>
          <w:b/>
          <w:bCs/>
          <w:sz w:val="22"/>
          <w:szCs w:val="22"/>
          <w:lang w:eastAsia="en-US"/>
        </w:rPr>
        <w:t>normgerechten</w:t>
      </w:r>
      <w:r w:rsidRPr="007F0F73">
        <w:rPr>
          <w:rFonts w:asciiTheme="minorHAnsi" w:hAnsiTheme="minorHAnsi" w:cstheme="minorHAnsi"/>
          <w:b/>
          <w:bCs/>
          <w:sz w:val="22"/>
          <w:szCs w:val="22"/>
          <w:lang w:eastAsia="en-US"/>
        </w:rPr>
        <w:t xml:space="preserve"> Geräusch- und Schwingungsanalyse</w:t>
      </w:r>
      <w:r>
        <w:rPr>
          <w:rFonts w:asciiTheme="minorHAnsi" w:hAnsiTheme="minorHAnsi" w:cstheme="minorHAnsi"/>
          <w:b/>
          <w:bCs/>
          <w:sz w:val="22"/>
          <w:szCs w:val="22"/>
          <w:lang w:eastAsia="en-US"/>
        </w:rPr>
        <w:t xml:space="preserve"> mit </w:t>
      </w:r>
      <w:proofErr w:type="spellStart"/>
      <w:r>
        <w:rPr>
          <w:rFonts w:asciiTheme="minorHAnsi" w:hAnsiTheme="minorHAnsi" w:cstheme="minorHAnsi"/>
          <w:b/>
          <w:bCs/>
          <w:sz w:val="22"/>
          <w:szCs w:val="22"/>
          <w:lang w:eastAsia="en-US"/>
        </w:rPr>
        <w:t>imc</w:t>
      </w:r>
      <w:proofErr w:type="spellEnd"/>
      <w:r>
        <w:rPr>
          <w:rFonts w:asciiTheme="minorHAnsi" w:hAnsiTheme="minorHAnsi" w:cstheme="minorHAnsi"/>
          <w:b/>
          <w:bCs/>
          <w:sz w:val="22"/>
          <w:szCs w:val="22"/>
          <w:lang w:eastAsia="en-US"/>
        </w:rPr>
        <w:t xml:space="preserve"> Messsystemen</w:t>
      </w:r>
      <w:r w:rsidRPr="007F0F73">
        <w:rPr>
          <w:rFonts w:asciiTheme="minorHAnsi" w:hAnsiTheme="minorHAnsi" w:cstheme="minorHAnsi"/>
          <w:b/>
          <w:bCs/>
          <w:sz w:val="22"/>
          <w:szCs w:val="22"/>
          <w:lang w:eastAsia="en-US"/>
        </w:rPr>
        <w:t xml:space="preserve">. Bestehend aus vier miteinander kombinierbaren Analysatoren bietet </w:t>
      </w:r>
      <w:proofErr w:type="spellStart"/>
      <w:r w:rsidRPr="007F0F73">
        <w:rPr>
          <w:rFonts w:asciiTheme="minorHAnsi" w:hAnsiTheme="minorHAnsi" w:cstheme="minorHAnsi"/>
          <w:b/>
          <w:bCs/>
          <w:sz w:val="22"/>
          <w:szCs w:val="22"/>
          <w:lang w:eastAsia="en-US"/>
        </w:rPr>
        <w:t>imc</w:t>
      </w:r>
      <w:proofErr w:type="spellEnd"/>
      <w:r w:rsidRPr="007F0F73">
        <w:rPr>
          <w:rFonts w:asciiTheme="minorHAnsi" w:hAnsiTheme="minorHAnsi" w:cstheme="minorHAnsi"/>
          <w:b/>
          <w:bCs/>
          <w:sz w:val="22"/>
          <w:szCs w:val="22"/>
          <w:lang w:eastAsia="en-US"/>
        </w:rPr>
        <w:t xml:space="preserve"> WAVE 2022 </w:t>
      </w:r>
      <w:r>
        <w:rPr>
          <w:rFonts w:asciiTheme="minorHAnsi" w:hAnsiTheme="minorHAnsi" w:cstheme="minorHAnsi"/>
          <w:b/>
          <w:bCs/>
          <w:sz w:val="22"/>
          <w:szCs w:val="22"/>
          <w:lang w:eastAsia="en-US"/>
        </w:rPr>
        <w:t>Anwendern im Prototypen-Test, bei der Überwachung von Maschinen, aber auch am End-</w:t>
      </w:r>
      <w:proofErr w:type="spellStart"/>
      <w:r>
        <w:rPr>
          <w:rFonts w:asciiTheme="minorHAnsi" w:hAnsiTheme="minorHAnsi" w:cstheme="minorHAnsi"/>
          <w:b/>
          <w:bCs/>
          <w:sz w:val="22"/>
          <w:szCs w:val="22"/>
          <w:lang w:eastAsia="en-US"/>
        </w:rPr>
        <w:t>Of</w:t>
      </w:r>
      <w:proofErr w:type="spellEnd"/>
      <w:r>
        <w:rPr>
          <w:rFonts w:asciiTheme="minorHAnsi" w:hAnsiTheme="minorHAnsi" w:cstheme="minorHAnsi"/>
          <w:b/>
          <w:bCs/>
          <w:sz w:val="22"/>
          <w:szCs w:val="22"/>
          <w:lang w:eastAsia="en-US"/>
        </w:rPr>
        <w:t xml:space="preserve">-Line-Prüfstand </w:t>
      </w:r>
      <w:r w:rsidRPr="007F0F73">
        <w:rPr>
          <w:rFonts w:asciiTheme="minorHAnsi" w:hAnsiTheme="minorHAnsi" w:cstheme="minorHAnsi"/>
          <w:b/>
          <w:bCs/>
          <w:sz w:val="22"/>
          <w:szCs w:val="22"/>
          <w:lang w:eastAsia="en-US"/>
        </w:rPr>
        <w:t>ein umfangreiches Spektrum an Analysefunktionen: Mit diesen lassen sich Daten aus der Schallleistungsmessung, der Strukturanalyse- sowie Vibrations- und Rotationswerte nach Normen auswerten, visualisieren und professionelle Reports erstellen.</w:t>
      </w:r>
      <w:r>
        <w:rPr>
          <w:rFonts w:asciiTheme="minorHAnsi" w:hAnsiTheme="minorHAnsi" w:cstheme="minorHAnsi"/>
          <w:b/>
          <w:bCs/>
          <w:sz w:val="22"/>
          <w:szCs w:val="22"/>
          <w:lang w:eastAsia="en-US"/>
        </w:rPr>
        <w:t xml:space="preserve"> Die Analysatoren führen</w:t>
      </w:r>
      <w:r w:rsidRPr="002554E2">
        <w:rPr>
          <w:rFonts w:asciiTheme="minorHAnsi" w:hAnsiTheme="minorHAnsi" w:cstheme="minorHAnsi"/>
          <w:b/>
          <w:bCs/>
          <w:sz w:val="22"/>
          <w:szCs w:val="22"/>
          <w:lang w:eastAsia="en-US"/>
        </w:rPr>
        <w:t xml:space="preserve"> den Benutzer in nur wenigen Schritten von der Konfiguration über die Kalibrierung und Messung </w:t>
      </w:r>
      <w:r w:rsidRPr="002554E2">
        <w:rPr>
          <w:rFonts w:asciiTheme="minorHAnsi" w:hAnsiTheme="minorHAnsi" w:cstheme="minorHAnsi"/>
          <w:b/>
          <w:bCs/>
          <w:sz w:val="22"/>
          <w:szCs w:val="22"/>
          <w:lang w:eastAsia="en-US"/>
        </w:rPr>
        <w:lastRenderedPageBreak/>
        <w:t>bis hin zum professionellen Bericht, wodurch die Einrichtungszeit verkürzt wird und auch Nicht-NVH-Spezialisten</w:t>
      </w:r>
      <w:r w:rsidRPr="00943BFD">
        <w:rPr>
          <w:rFonts w:asciiTheme="minorHAnsi" w:hAnsiTheme="minorHAnsi" w:cstheme="minorHAnsi"/>
          <w:b/>
          <w:bCs/>
          <w:sz w:val="22"/>
          <w:szCs w:val="22"/>
          <w:lang w:eastAsia="en-US"/>
        </w:rPr>
        <w:t xml:space="preserve"> </w:t>
      </w:r>
      <w:r>
        <w:rPr>
          <w:rFonts w:asciiTheme="minorHAnsi" w:hAnsiTheme="minorHAnsi" w:cstheme="minorHAnsi"/>
          <w:b/>
          <w:bCs/>
          <w:sz w:val="22"/>
          <w:szCs w:val="22"/>
          <w:lang w:eastAsia="en-US"/>
        </w:rPr>
        <w:t>schnell und sicher zu verlässlichen Ergebnissen gelangen.</w:t>
      </w:r>
    </w:p>
    <w:p w14:paraId="21A63785" w14:textId="77777777" w:rsidR="00DD1004" w:rsidRDefault="00171EAC" w:rsidP="00DD1004">
      <w:pPr>
        <w:autoSpaceDE w:val="0"/>
        <w:autoSpaceDN w:val="0"/>
        <w:adjustRightInd w:val="0"/>
        <w:spacing w:before="240" w:line="360" w:lineRule="auto"/>
        <w:ind w:firstLine="708"/>
        <w:rPr>
          <w:rFonts w:asciiTheme="minorHAnsi" w:hAnsiTheme="minorHAnsi" w:cstheme="minorHAnsi"/>
          <w:b/>
          <w:bCs/>
          <w:sz w:val="22"/>
          <w:szCs w:val="22"/>
          <w:lang w:eastAsia="en-US"/>
        </w:rPr>
      </w:pPr>
      <w:r w:rsidRPr="00DE7255">
        <w:rPr>
          <w:rFonts w:asciiTheme="minorHAnsi" w:hAnsiTheme="minorHAnsi" w:cstheme="minorHAnsi"/>
          <w:sz w:val="22"/>
          <w:szCs w:val="22"/>
          <w:lang w:eastAsia="en-US"/>
        </w:rPr>
        <w:t xml:space="preserve">Um Schalldruck- und Schallleistungs-Messungen nach Norm </w:t>
      </w:r>
      <w:r w:rsidRPr="002D1FFA">
        <w:rPr>
          <w:rFonts w:asciiTheme="minorHAnsi" w:hAnsiTheme="minorHAnsi" w:cstheme="minorHAnsi"/>
          <w:sz w:val="22"/>
          <w:szCs w:val="22"/>
          <w:lang w:eastAsia="en-US"/>
        </w:rPr>
        <w:t>on</w:t>
      </w:r>
      <w:r w:rsidRPr="00DE7255">
        <w:rPr>
          <w:rFonts w:asciiTheme="minorHAnsi" w:hAnsiTheme="minorHAnsi" w:cstheme="minorHAnsi"/>
          <w:sz w:val="22"/>
          <w:szCs w:val="22"/>
          <w:lang w:eastAsia="en-US"/>
        </w:rPr>
        <w:t xml:space="preserve">line zu </w:t>
      </w:r>
      <w:r w:rsidRPr="0036797F">
        <w:rPr>
          <w:rFonts w:asciiTheme="minorHAnsi" w:hAnsiTheme="minorHAnsi" w:cstheme="minorHAnsi"/>
          <w:sz w:val="22"/>
          <w:szCs w:val="22"/>
          <w:lang w:eastAsia="en-US"/>
        </w:rPr>
        <w:t>berechnen,</w:t>
      </w:r>
      <w:r w:rsidRPr="00DE7255">
        <w:rPr>
          <w:rFonts w:asciiTheme="minorHAnsi" w:hAnsiTheme="minorHAnsi" w:cstheme="minorHAnsi"/>
          <w:sz w:val="22"/>
          <w:szCs w:val="22"/>
          <w:lang w:eastAsia="en-US"/>
        </w:rPr>
        <w:t xml:space="preserve"> wird der Schallpegel ermittelt und werden Mikrofon-Signale parallel und synchron verarbeitet</w:t>
      </w:r>
      <w:r w:rsidRPr="002D1FFA">
        <w:rPr>
          <w:rFonts w:asciiTheme="minorHAnsi" w:hAnsiTheme="minorHAnsi" w:cstheme="minorHAnsi"/>
          <w:sz w:val="22"/>
          <w:szCs w:val="22"/>
          <w:lang w:eastAsia="en-US"/>
        </w:rPr>
        <w:t>.</w:t>
      </w:r>
      <w:r w:rsidRPr="00DE7255">
        <w:rPr>
          <w:rFonts w:asciiTheme="minorHAnsi" w:hAnsiTheme="minorHAnsi" w:cstheme="minorHAnsi"/>
          <w:sz w:val="22"/>
          <w:szCs w:val="22"/>
          <w:lang w:eastAsia="en-US"/>
        </w:rPr>
        <w:t xml:space="preserve"> </w:t>
      </w:r>
      <w:r w:rsidRPr="002D1FFA">
        <w:rPr>
          <w:rFonts w:asciiTheme="minorHAnsi" w:hAnsiTheme="minorHAnsi" w:cstheme="minorHAnsi"/>
          <w:sz w:val="22"/>
          <w:szCs w:val="22"/>
          <w:lang w:eastAsia="en-US"/>
        </w:rPr>
        <w:t>Der Analysator</w:t>
      </w:r>
      <w:r w:rsidRPr="00DE7255">
        <w:rPr>
          <w:rFonts w:asciiTheme="minorHAnsi" w:hAnsiTheme="minorHAnsi" w:cstheme="minorHAnsi"/>
          <w:b/>
          <w:bCs/>
          <w:sz w:val="22"/>
          <w:szCs w:val="22"/>
          <w:lang w:eastAsia="en-US"/>
        </w:rPr>
        <w:t xml:space="preserve"> </w:t>
      </w:r>
      <w:proofErr w:type="spellStart"/>
      <w:r w:rsidRPr="00DE7255">
        <w:rPr>
          <w:rFonts w:asciiTheme="minorHAnsi" w:hAnsiTheme="minorHAnsi" w:cstheme="minorHAnsi"/>
          <w:b/>
          <w:bCs/>
          <w:sz w:val="22"/>
          <w:szCs w:val="22"/>
          <w:lang w:eastAsia="en-US"/>
        </w:rPr>
        <w:t>imc</w:t>
      </w:r>
      <w:proofErr w:type="spellEnd"/>
      <w:r w:rsidRPr="00DE7255">
        <w:rPr>
          <w:rFonts w:asciiTheme="minorHAnsi" w:hAnsiTheme="minorHAnsi" w:cstheme="minorHAnsi"/>
          <w:b/>
          <w:bCs/>
          <w:sz w:val="22"/>
          <w:szCs w:val="22"/>
          <w:lang w:eastAsia="en-US"/>
        </w:rPr>
        <w:t xml:space="preserve"> WAVE </w:t>
      </w:r>
      <w:proofErr w:type="spellStart"/>
      <w:r w:rsidRPr="00DE7255">
        <w:rPr>
          <w:rFonts w:asciiTheme="minorHAnsi" w:hAnsiTheme="minorHAnsi" w:cstheme="minorHAnsi"/>
          <w:b/>
          <w:bCs/>
          <w:sz w:val="22"/>
          <w:szCs w:val="22"/>
          <w:lang w:eastAsia="en-US"/>
        </w:rPr>
        <w:t>noise</w:t>
      </w:r>
      <w:proofErr w:type="spellEnd"/>
      <w:r w:rsidRPr="00DE7255">
        <w:rPr>
          <w:rFonts w:asciiTheme="minorHAnsi" w:hAnsiTheme="minorHAnsi" w:cstheme="minorHAnsi"/>
          <w:sz w:val="22"/>
          <w:szCs w:val="22"/>
          <w:lang w:eastAsia="en-US"/>
        </w:rPr>
        <w:t xml:space="preserve"> </w:t>
      </w:r>
      <w:r w:rsidRPr="002D1FFA">
        <w:rPr>
          <w:rFonts w:asciiTheme="minorHAnsi" w:hAnsiTheme="minorHAnsi" w:cstheme="minorHAnsi"/>
          <w:sz w:val="22"/>
          <w:szCs w:val="22"/>
          <w:lang w:eastAsia="en-US"/>
        </w:rPr>
        <w:t xml:space="preserve">bietet dafür </w:t>
      </w:r>
      <w:r w:rsidR="00B16F63">
        <w:rPr>
          <w:rFonts w:asciiTheme="minorHAnsi" w:hAnsiTheme="minorHAnsi" w:cstheme="minorHAnsi"/>
          <w:sz w:val="22"/>
          <w:szCs w:val="22"/>
          <w:lang w:eastAsia="en-US"/>
        </w:rPr>
        <w:t>umfassende</w:t>
      </w:r>
      <w:r w:rsidRPr="00DE7255">
        <w:rPr>
          <w:rFonts w:asciiTheme="minorHAnsi" w:hAnsiTheme="minorHAnsi" w:cstheme="minorHAnsi"/>
          <w:sz w:val="22"/>
          <w:szCs w:val="22"/>
          <w:lang w:eastAsia="en-US"/>
        </w:rPr>
        <w:t xml:space="preserve"> Funktionen</w:t>
      </w:r>
      <w:r w:rsidR="00B16F63">
        <w:rPr>
          <w:rFonts w:asciiTheme="minorHAnsi" w:hAnsiTheme="minorHAnsi" w:cstheme="minorHAnsi"/>
          <w:sz w:val="22"/>
          <w:szCs w:val="22"/>
          <w:lang w:eastAsia="en-US"/>
        </w:rPr>
        <w:t>.</w:t>
      </w:r>
      <w:r w:rsidRPr="00DE7255">
        <w:rPr>
          <w:rFonts w:asciiTheme="minorHAnsi" w:hAnsiTheme="minorHAnsi" w:cstheme="minorHAnsi"/>
          <w:sz w:val="22"/>
          <w:szCs w:val="22"/>
          <w:lang w:eastAsia="en-US"/>
        </w:rPr>
        <w:t xml:space="preserve"> Weiterhin </w:t>
      </w:r>
      <w:r w:rsidR="00B16F63">
        <w:rPr>
          <w:rFonts w:asciiTheme="minorHAnsi" w:hAnsiTheme="minorHAnsi" w:cstheme="minorHAnsi"/>
          <w:sz w:val="22"/>
          <w:szCs w:val="22"/>
          <w:lang w:eastAsia="en-US"/>
        </w:rPr>
        <w:t xml:space="preserve">unterstützt der Analysator die Kalibrierung von Mikrofonen, </w:t>
      </w:r>
      <w:r w:rsidR="00B16F63" w:rsidRPr="00DE7255">
        <w:rPr>
          <w:rFonts w:asciiTheme="minorHAnsi" w:hAnsiTheme="minorHAnsi" w:cstheme="minorHAnsi"/>
          <w:sz w:val="22"/>
          <w:szCs w:val="22"/>
          <w:lang w:eastAsia="en-US"/>
        </w:rPr>
        <w:t>wie FFT-</w:t>
      </w:r>
      <w:r w:rsidR="00B16F63">
        <w:rPr>
          <w:rFonts w:asciiTheme="minorHAnsi" w:hAnsiTheme="minorHAnsi" w:cstheme="minorHAnsi"/>
          <w:sz w:val="22"/>
          <w:szCs w:val="22"/>
          <w:lang w:eastAsia="en-US"/>
        </w:rPr>
        <w:t xml:space="preserve">Analysen in Echtzeit aus und stellt akustische Signale im </w:t>
      </w:r>
      <w:r w:rsidR="00B16F63" w:rsidRPr="00DE7255">
        <w:rPr>
          <w:rFonts w:asciiTheme="minorHAnsi" w:hAnsiTheme="minorHAnsi" w:cstheme="minorHAnsi"/>
          <w:sz w:val="22"/>
          <w:szCs w:val="22"/>
          <w:lang w:eastAsia="en-US"/>
        </w:rPr>
        <w:t>Oktav- oder Terzspektrum als 2D- oder 3D-Diagramm (Wasserfall)</w:t>
      </w:r>
      <w:r w:rsidR="00B16F63">
        <w:rPr>
          <w:rFonts w:asciiTheme="minorHAnsi" w:hAnsiTheme="minorHAnsi" w:cstheme="minorHAnsi"/>
          <w:sz w:val="22"/>
          <w:szCs w:val="22"/>
          <w:lang w:eastAsia="en-US"/>
        </w:rPr>
        <w:t xml:space="preserve"> dar</w:t>
      </w:r>
      <w:r w:rsidR="00B16F63" w:rsidRPr="00DE7255">
        <w:rPr>
          <w:rFonts w:asciiTheme="minorHAnsi" w:hAnsiTheme="minorHAnsi" w:cstheme="minorHAnsi"/>
          <w:sz w:val="22"/>
          <w:szCs w:val="22"/>
          <w:lang w:eastAsia="en-US"/>
        </w:rPr>
        <w:t>.</w:t>
      </w:r>
      <w:r w:rsidRPr="00A97129">
        <w:rPr>
          <w:rFonts w:asciiTheme="minorHAnsi" w:hAnsiTheme="minorHAnsi" w:cstheme="minorHAnsi"/>
          <w:b/>
          <w:bCs/>
          <w:sz w:val="22"/>
          <w:szCs w:val="22"/>
          <w:lang w:eastAsia="en-US"/>
        </w:rPr>
        <w:tab/>
      </w:r>
    </w:p>
    <w:p w14:paraId="25A1CF5D" w14:textId="77777777" w:rsidR="00DD1004" w:rsidRDefault="00171EAC" w:rsidP="00DD1004">
      <w:pPr>
        <w:autoSpaceDE w:val="0"/>
        <w:autoSpaceDN w:val="0"/>
        <w:adjustRightInd w:val="0"/>
        <w:spacing w:line="360" w:lineRule="auto"/>
        <w:ind w:firstLine="708"/>
        <w:rPr>
          <w:rFonts w:asciiTheme="minorHAnsi" w:hAnsiTheme="minorHAnsi" w:cstheme="minorHAnsi"/>
          <w:b/>
          <w:bCs/>
          <w:sz w:val="22"/>
          <w:szCs w:val="22"/>
          <w:lang w:eastAsia="en-US"/>
        </w:rPr>
      </w:pPr>
      <w:r w:rsidRPr="00A97129">
        <w:rPr>
          <w:rFonts w:asciiTheme="minorHAnsi" w:hAnsiTheme="minorHAnsi" w:cstheme="minorHAnsi"/>
          <w:sz w:val="22"/>
          <w:szCs w:val="22"/>
          <w:lang w:eastAsia="en-US"/>
        </w:rPr>
        <w:t xml:space="preserve">Die Untersuchung von Schwingungsmessungen in der Maschinenüberwachung und Maschinendiagnose gelingt mit </w:t>
      </w:r>
      <w:proofErr w:type="spellStart"/>
      <w:r w:rsidRPr="00A97129">
        <w:rPr>
          <w:rFonts w:asciiTheme="minorHAnsi" w:hAnsiTheme="minorHAnsi" w:cstheme="minorHAnsi"/>
          <w:b/>
          <w:bCs/>
          <w:sz w:val="22"/>
          <w:szCs w:val="22"/>
          <w:lang w:eastAsia="en-US"/>
        </w:rPr>
        <w:t>imc</w:t>
      </w:r>
      <w:proofErr w:type="spellEnd"/>
      <w:r w:rsidRPr="00A97129">
        <w:rPr>
          <w:rFonts w:asciiTheme="minorHAnsi" w:hAnsiTheme="minorHAnsi" w:cstheme="minorHAnsi"/>
          <w:b/>
          <w:bCs/>
          <w:sz w:val="22"/>
          <w:szCs w:val="22"/>
          <w:lang w:eastAsia="en-US"/>
        </w:rPr>
        <w:t xml:space="preserve"> WAVE </w:t>
      </w:r>
      <w:proofErr w:type="spellStart"/>
      <w:r w:rsidRPr="00A97129">
        <w:rPr>
          <w:rFonts w:asciiTheme="minorHAnsi" w:hAnsiTheme="minorHAnsi" w:cstheme="minorHAnsi"/>
          <w:b/>
          <w:bCs/>
          <w:sz w:val="22"/>
          <w:szCs w:val="22"/>
          <w:lang w:eastAsia="en-US"/>
        </w:rPr>
        <w:t>vibration</w:t>
      </w:r>
      <w:proofErr w:type="spellEnd"/>
      <w:r w:rsidRPr="00A97129">
        <w:rPr>
          <w:rFonts w:asciiTheme="minorHAnsi" w:hAnsiTheme="minorHAnsi" w:cstheme="minorHAnsi"/>
          <w:b/>
          <w:bCs/>
          <w:sz w:val="22"/>
          <w:szCs w:val="22"/>
          <w:lang w:eastAsia="en-US"/>
        </w:rPr>
        <w:t>.</w:t>
      </w:r>
      <w:r w:rsidRPr="00A97129">
        <w:rPr>
          <w:rFonts w:asciiTheme="minorHAnsi" w:hAnsiTheme="minorHAnsi" w:cstheme="minorHAnsi"/>
          <w:sz w:val="22"/>
          <w:szCs w:val="22"/>
          <w:lang w:eastAsia="en-US"/>
        </w:rPr>
        <w:t xml:space="preserve"> Der Analysator bietet Auswertetools für eine Datenanalyse nach </w:t>
      </w:r>
      <w:r w:rsidR="00B16F63">
        <w:rPr>
          <w:rFonts w:asciiTheme="minorHAnsi" w:hAnsiTheme="minorHAnsi" w:cstheme="minorHAnsi"/>
          <w:sz w:val="22"/>
          <w:szCs w:val="22"/>
          <w:lang w:eastAsia="en-US"/>
        </w:rPr>
        <w:t xml:space="preserve">einschlägigen </w:t>
      </w:r>
      <w:r w:rsidRPr="00A97129">
        <w:rPr>
          <w:rFonts w:asciiTheme="minorHAnsi" w:hAnsiTheme="minorHAnsi" w:cstheme="minorHAnsi"/>
          <w:sz w:val="22"/>
          <w:szCs w:val="22"/>
          <w:lang w:eastAsia="en-US"/>
        </w:rPr>
        <w:t>Norm</w:t>
      </w:r>
      <w:r w:rsidR="00B16F63">
        <w:rPr>
          <w:rFonts w:asciiTheme="minorHAnsi" w:hAnsiTheme="minorHAnsi" w:cstheme="minorHAnsi"/>
          <w:sz w:val="22"/>
          <w:szCs w:val="22"/>
          <w:lang w:eastAsia="en-US"/>
        </w:rPr>
        <w:t xml:space="preserve">en, die neben FFT-Funktionen, Hüllkurven und Terz- und Oktavspektren auch </w:t>
      </w:r>
      <w:r w:rsidRPr="002D1FFA">
        <w:rPr>
          <w:rFonts w:asciiTheme="minorHAnsi" w:hAnsiTheme="minorHAnsi" w:cstheme="minorHAnsi"/>
          <w:sz w:val="22"/>
          <w:szCs w:val="22"/>
          <w:lang w:eastAsia="en-US"/>
        </w:rPr>
        <w:t>anspruchsvollen Pegel- und Frequenzanalyse-Funktionen</w:t>
      </w:r>
      <w:r w:rsidR="00B16F63">
        <w:rPr>
          <w:rFonts w:asciiTheme="minorHAnsi" w:hAnsiTheme="minorHAnsi" w:cstheme="minorHAnsi"/>
          <w:sz w:val="22"/>
          <w:szCs w:val="22"/>
          <w:lang w:eastAsia="en-US"/>
        </w:rPr>
        <w:t xml:space="preserve"> umfassen.</w:t>
      </w:r>
    </w:p>
    <w:p w14:paraId="5E9C34B2" w14:textId="7B1311E1" w:rsidR="003941EB" w:rsidRPr="00DD1004" w:rsidRDefault="003941EB" w:rsidP="00DD1004">
      <w:pPr>
        <w:autoSpaceDE w:val="0"/>
        <w:autoSpaceDN w:val="0"/>
        <w:adjustRightInd w:val="0"/>
        <w:spacing w:line="360" w:lineRule="auto"/>
        <w:ind w:firstLine="708"/>
        <w:rPr>
          <w:rFonts w:asciiTheme="minorHAnsi" w:hAnsiTheme="minorHAnsi" w:cstheme="minorHAnsi"/>
          <w:b/>
          <w:bCs/>
          <w:sz w:val="22"/>
          <w:szCs w:val="22"/>
          <w:lang w:eastAsia="en-US"/>
        </w:rPr>
      </w:pPr>
      <w:r w:rsidRPr="007F0F73">
        <w:rPr>
          <w:rFonts w:asciiTheme="minorHAnsi" w:hAnsiTheme="minorHAnsi" w:cstheme="minorHAnsi"/>
          <w:sz w:val="22"/>
          <w:szCs w:val="22"/>
          <w:lang w:eastAsia="en-US"/>
        </w:rPr>
        <w:t>Um Messungen und Analysen während des Betriebs von rotierenden Maschinen online durchzuführen</w:t>
      </w:r>
      <w:r>
        <w:rPr>
          <w:rFonts w:asciiTheme="minorHAnsi" w:hAnsiTheme="minorHAnsi" w:cstheme="minorHAnsi"/>
          <w:sz w:val="22"/>
          <w:szCs w:val="22"/>
          <w:lang w:eastAsia="en-US"/>
        </w:rPr>
        <w:t>,</w:t>
      </w:r>
      <w:r w:rsidRPr="007F0F73">
        <w:rPr>
          <w:rFonts w:asciiTheme="minorHAnsi" w:hAnsiTheme="minorHAnsi" w:cstheme="minorHAnsi"/>
          <w:sz w:val="22"/>
          <w:szCs w:val="22"/>
          <w:lang w:eastAsia="en-US"/>
        </w:rPr>
        <w:t xml:space="preserve"> </w:t>
      </w:r>
      <w:r>
        <w:rPr>
          <w:rFonts w:asciiTheme="minorHAnsi" w:hAnsiTheme="minorHAnsi" w:cstheme="minorHAnsi"/>
          <w:sz w:val="22"/>
          <w:szCs w:val="22"/>
          <w:lang w:eastAsia="en-US"/>
        </w:rPr>
        <w:t>bezieht</w:t>
      </w:r>
      <w:r w:rsidRPr="007F0F73">
        <w:rPr>
          <w:rFonts w:asciiTheme="minorHAnsi" w:hAnsiTheme="minorHAnsi" w:cstheme="minorHAnsi"/>
          <w:sz w:val="22"/>
          <w:szCs w:val="22"/>
          <w:lang w:eastAsia="en-US"/>
        </w:rPr>
        <w:t xml:space="preserve"> der Analysator </w:t>
      </w:r>
      <w:proofErr w:type="spellStart"/>
      <w:r w:rsidRPr="007F0F73">
        <w:rPr>
          <w:rFonts w:asciiTheme="minorHAnsi" w:hAnsiTheme="minorHAnsi" w:cstheme="minorHAnsi"/>
          <w:b/>
          <w:bCs/>
          <w:sz w:val="22"/>
          <w:szCs w:val="22"/>
          <w:lang w:eastAsia="en-US"/>
        </w:rPr>
        <w:t>imc</w:t>
      </w:r>
      <w:proofErr w:type="spellEnd"/>
      <w:r w:rsidRPr="007F0F73">
        <w:rPr>
          <w:rFonts w:asciiTheme="minorHAnsi" w:hAnsiTheme="minorHAnsi" w:cstheme="minorHAnsi"/>
          <w:b/>
          <w:bCs/>
          <w:sz w:val="22"/>
          <w:szCs w:val="22"/>
          <w:lang w:eastAsia="en-US"/>
        </w:rPr>
        <w:t xml:space="preserve"> WAVE Rotation</w:t>
      </w:r>
      <w:r w:rsidRPr="007F0F73">
        <w:rPr>
          <w:rFonts w:asciiTheme="minorHAnsi" w:hAnsiTheme="minorHAnsi" w:cstheme="minorHAnsi"/>
          <w:sz w:val="22"/>
          <w:szCs w:val="22"/>
          <w:lang w:eastAsia="en-US"/>
        </w:rPr>
        <w:t xml:space="preserve"> </w:t>
      </w:r>
      <w:r>
        <w:rPr>
          <w:rFonts w:asciiTheme="minorHAnsi" w:hAnsiTheme="minorHAnsi" w:cstheme="minorHAnsi"/>
          <w:sz w:val="22"/>
          <w:szCs w:val="22"/>
          <w:lang w:eastAsia="en-US"/>
        </w:rPr>
        <w:t>eine</w:t>
      </w:r>
      <w:r w:rsidRPr="007F0F73">
        <w:rPr>
          <w:rFonts w:asciiTheme="minorHAnsi" w:hAnsiTheme="minorHAnsi" w:cstheme="minorHAnsi"/>
          <w:sz w:val="22"/>
          <w:szCs w:val="22"/>
          <w:lang w:eastAsia="en-US"/>
        </w:rPr>
        <w:t xml:space="preserve"> Drehzahlberechnung aus Pulsen </w:t>
      </w:r>
      <w:r>
        <w:rPr>
          <w:rFonts w:asciiTheme="minorHAnsi" w:hAnsiTheme="minorHAnsi" w:cstheme="minorHAnsi"/>
          <w:sz w:val="22"/>
          <w:szCs w:val="22"/>
          <w:lang w:eastAsia="en-US"/>
        </w:rPr>
        <w:t>mit ein und stellt nach dem</w:t>
      </w:r>
      <w:r w:rsidRPr="007F0F73">
        <w:rPr>
          <w:rFonts w:asciiTheme="minorHAnsi" w:hAnsiTheme="minorHAnsi" w:cstheme="minorHAnsi"/>
          <w:sz w:val="22"/>
          <w:szCs w:val="22"/>
          <w:lang w:eastAsia="en-US"/>
        </w:rPr>
        <w:t xml:space="preserve"> </w:t>
      </w:r>
      <w:proofErr w:type="spellStart"/>
      <w:r w:rsidRPr="007F0F73">
        <w:rPr>
          <w:rFonts w:asciiTheme="minorHAnsi" w:hAnsiTheme="minorHAnsi" w:cstheme="minorHAnsi"/>
          <w:sz w:val="22"/>
          <w:szCs w:val="22"/>
          <w:lang w:eastAsia="en-US"/>
        </w:rPr>
        <w:t>Resampling</w:t>
      </w:r>
      <w:proofErr w:type="spellEnd"/>
      <w:r w:rsidRPr="007F0F73">
        <w:rPr>
          <w:rFonts w:asciiTheme="minorHAnsi" w:hAnsiTheme="minorHAnsi" w:cstheme="minorHAnsi"/>
          <w:sz w:val="22"/>
          <w:szCs w:val="22"/>
          <w:lang w:eastAsia="en-US"/>
        </w:rPr>
        <w:t xml:space="preserve"> der Daten über de</w:t>
      </w:r>
      <w:r>
        <w:rPr>
          <w:rFonts w:asciiTheme="minorHAnsi" w:hAnsiTheme="minorHAnsi" w:cstheme="minorHAnsi"/>
          <w:sz w:val="22"/>
          <w:szCs w:val="22"/>
          <w:lang w:eastAsia="en-US"/>
        </w:rPr>
        <w:t>m</w:t>
      </w:r>
      <w:r w:rsidRPr="007F0F73">
        <w:rPr>
          <w:rFonts w:asciiTheme="minorHAnsi" w:hAnsiTheme="minorHAnsi" w:cstheme="minorHAnsi"/>
          <w:sz w:val="22"/>
          <w:szCs w:val="22"/>
          <w:lang w:eastAsia="en-US"/>
        </w:rPr>
        <w:t xml:space="preserve"> Umdrehung</w:t>
      </w:r>
      <w:r>
        <w:rPr>
          <w:rFonts w:asciiTheme="minorHAnsi" w:hAnsiTheme="minorHAnsi" w:cstheme="minorHAnsi"/>
          <w:sz w:val="22"/>
          <w:szCs w:val="22"/>
          <w:lang w:eastAsia="en-US"/>
        </w:rPr>
        <w:t>swinkel</w:t>
      </w:r>
      <w:r w:rsidRPr="007F0F73">
        <w:rPr>
          <w:rFonts w:asciiTheme="minorHAnsi" w:hAnsiTheme="minorHAnsi" w:cstheme="minorHAnsi"/>
          <w:sz w:val="22"/>
          <w:szCs w:val="22"/>
          <w:lang w:eastAsia="en-US"/>
        </w:rPr>
        <w:t xml:space="preserve"> </w:t>
      </w:r>
      <w:r>
        <w:rPr>
          <w:rFonts w:asciiTheme="minorHAnsi" w:hAnsiTheme="minorHAnsi" w:cstheme="minorHAnsi"/>
          <w:sz w:val="22"/>
          <w:szCs w:val="22"/>
          <w:lang w:eastAsia="en-US"/>
        </w:rPr>
        <w:t xml:space="preserve">die Schwingungsprozesse </w:t>
      </w:r>
      <w:r w:rsidRPr="007F0F73">
        <w:rPr>
          <w:rFonts w:asciiTheme="minorHAnsi" w:hAnsiTheme="minorHAnsi" w:cstheme="minorHAnsi"/>
          <w:sz w:val="22"/>
          <w:szCs w:val="22"/>
          <w:lang w:eastAsia="en-US"/>
        </w:rPr>
        <w:t>als Ordnungsspektrum</w:t>
      </w:r>
      <w:r>
        <w:rPr>
          <w:rFonts w:asciiTheme="minorHAnsi" w:hAnsiTheme="minorHAnsi" w:cstheme="minorHAnsi"/>
          <w:sz w:val="22"/>
          <w:szCs w:val="22"/>
          <w:lang w:eastAsia="en-US"/>
        </w:rPr>
        <w:t xml:space="preserve"> dar</w:t>
      </w:r>
      <w:r w:rsidR="00A11EE9">
        <w:rPr>
          <w:rFonts w:asciiTheme="minorHAnsi" w:hAnsiTheme="minorHAnsi" w:cstheme="minorHAnsi"/>
          <w:sz w:val="22"/>
          <w:szCs w:val="22"/>
          <w:lang w:eastAsia="en-US"/>
        </w:rPr>
        <w:t>.</w:t>
      </w:r>
    </w:p>
    <w:p w14:paraId="761A1552" w14:textId="09E899E1" w:rsidR="00FD1583" w:rsidRDefault="00171EAC" w:rsidP="008877F1">
      <w:pPr>
        <w:autoSpaceDE w:val="0"/>
        <w:autoSpaceDN w:val="0"/>
        <w:adjustRightInd w:val="0"/>
        <w:spacing w:line="360" w:lineRule="auto"/>
        <w:ind w:firstLine="708"/>
        <w:rPr>
          <w:ins w:id="0" w:author="Caroline Gabbert" w:date="2022-04-19T16:36:00Z"/>
          <w:rFonts w:asciiTheme="minorHAnsi" w:hAnsiTheme="minorHAnsi" w:cstheme="minorHAnsi"/>
          <w:sz w:val="22"/>
          <w:szCs w:val="22"/>
          <w:lang w:eastAsia="en-US"/>
        </w:rPr>
        <w:sectPr w:rsidR="00FD1583" w:rsidSect="005D669D">
          <w:headerReference w:type="default" r:id="rId9"/>
          <w:footerReference w:type="default" r:id="rId10"/>
          <w:pgSz w:w="11906" w:h="16838"/>
          <w:pgMar w:top="2127" w:right="1418" w:bottom="2410" w:left="1418" w:header="709" w:footer="500" w:gutter="0"/>
          <w:cols w:space="708"/>
          <w:docGrid w:linePitch="360"/>
        </w:sectPr>
      </w:pPr>
      <w:proofErr w:type="spellStart"/>
      <w:r w:rsidRPr="00807606">
        <w:rPr>
          <w:rFonts w:asciiTheme="minorHAnsi" w:hAnsiTheme="minorHAnsi" w:cstheme="minorHAnsi"/>
          <w:b/>
          <w:bCs/>
          <w:sz w:val="22"/>
          <w:szCs w:val="22"/>
          <w:lang w:eastAsia="en-US"/>
        </w:rPr>
        <w:t>imc</w:t>
      </w:r>
      <w:proofErr w:type="spellEnd"/>
      <w:r w:rsidRPr="00807606">
        <w:rPr>
          <w:rFonts w:asciiTheme="minorHAnsi" w:hAnsiTheme="minorHAnsi" w:cstheme="minorHAnsi"/>
          <w:b/>
          <w:bCs/>
          <w:sz w:val="22"/>
          <w:szCs w:val="22"/>
          <w:lang w:eastAsia="en-US"/>
        </w:rPr>
        <w:t xml:space="preserve"> </w:t>
      </w:r>
      <w:r w:rsidRPr="007F0F73">
        <w:rPr>
          <w:rFonts w:asciiTheme="minorHAnsi" w:hAnsiTheme="minorHAnsi" w:cstheme="minorHAnsi"/>
          <w:b/>
          <w:bCs/>
          <w:sz w:val="22"/>
          <w:szCs w:val="22"/>
          <w:lang w:eastAsia="en-US"/>
        </w:rPr>
        <w:t xml:space="preserve">WAVE </w:t>
      </w:r>
      <w:proofErr w:type="spellStart"/>
      <w:r>
        <w:rPr>
          <w:rFonts w:asciiTheme="minorHAnsi" w:hAnsiTheme="minorHAnsi" w:cstheme="minorHAnsi"/>
          <w:b/>
          <w:bCs/>
          <w:sz w:val="22"/>
          <w:szCs w:val="22"/>
          <w:lang w:eastAsia="en-US"/>
        </w:rPr>
        <w:t>s</w:t>
      </w:r>
      <w:r w:rsidRPr="007F0F73">
        <w:rPr>
          <w:rFonts w:asciiTheme="minorHAnsi" w:hAnsiTheme="minorHAnsi" w:cstheme="minorHAnsi"/>
          <w:b/>
          <w:bCs/>
          <w:sz w:val="22"/>
          <w:szCs w:val="22"/>
          <w:lang w:eastAsia="en-US"/>
        </w:rPr>
        <w:t>tructure</w:t>
      </w:r>
      <w:proofErr w:type="spellEnd"/>
      <w:r w:rsidRPr="007F0F73">
        <w:rPr>
          <w:rFonts w:asciiTheme="minorHAnsi" w:hAnsiTheme="minorHAnsi" w:cstheme="minorHAnsi"/>
          <w:sz w:val="22"/>
          <w:szCs w:val="22"/>
          <w:lang w:eastAsia="en-US"/>
        </w:rPr>
        <w:t xml:space="preserve"> </w:t>
      </w:r>
      <w:r>
        <w:rPr>
          <w:rFonts w:asciiTheme="minorHAnsi" w:hAnsiTheme="minorHAnsi" w:cstheme="minorHAnsi"/>
          <w:sz w:val="22"/>
          <w:szCs w:val="22"/>
          <w:lang w:eastAsia="en-US"/>
        </w:rPr>
        <w:t>unterstützt bei der Ermittlung s</w:t>
      </w:r>
      <w:r w:rsidRPr="00807606">
        <w:rPr>
          <w:rFonts w:asciiTheme="minorHAnsi" w:hAnsiTheme="minorHAnsi" w:cstheme="minorHAnsi"/>
          <w:sz w:val="22"/>
          <w:szCs w:val="22"/>
          <w:lang w:eastAsia="en-US"/>
        </w:rPr>
        <w:t>trukturdynamische</w:t>
      </w:r>
      <w:r>
        <w:rPr>
          <w:rFonts w:asciiTheme="minorHAnsi" w:hAnsiTheme="minorHAnsi" w:cstheme="minorHAnsi"/>
          <w:sz w:val="22"/>
          <w:szCs w:val="22"/>
          <w:lang w:eastAsia="en-US"/>
        </w:rPr>
        <w:t>r</w:t>
      </w:r>
      <w:r w:rsidRPr="00807606">
        <w:rPr>
          <w:rFonts w:asciiTheme="minorHAnsi" w:hAnsiTheme="minorHAnsi" w:cstheme="minorHAnsi"/>
          <w:sz w:val="22"/>
          <w:szCs w:val="22"/>
          <w:lang w:eastAsia="en-US"/>
        </w:rPr>
        <w:t xml:space="preserve"> Probleme in Bauteilen. </w:t>
      </w:r>
      <w:r>
        <w:rPr>
          <w:rFonts w:asciiTheme="minorHAnsi" w:hAnsiTheme="minorHAnsi" w:cstheme="minorHAnsi"/>
          <w:sz w:val="22"/>
          <w:szCs w:val="22"/>
          <w:lang w:eastAsia="en-US"/>
        </w:rPr>
        <w:t xml:space="preserve">Mit dem Analysator </w:t>
      </w:r>
      <w:r w:rsidRPr="007F0F73">
        <w:rPr>
          <w:rFonts w:asciiTheme="minorHAnsi" w:hAnsiTheme="minorHAnsi" w:cstheme="minorHAnsi"/>
          <w:sz w:val="22"/>
          <w:szCs w:val="22"/>
          <w:lang w:eastAsia="en-US"/>
        </w:rPr>
        <w:t xml:space="preserve">lassen sich Übertragungsfunktionen und Resonanzfrequenzen </w:t>
      </w:r>
      <w:r>
        <w:rPr>
          <w:rFonts w:asciiTheme="minorHAnsi" w:hAnsiTheme="minorHAnsi" w:cstheme="minorHAnsi"/>
          <w:sz w:val="22"/>
          <w:szCs w:val="22"/>
          <w:lang w:eastAsia="en-US"/>
        </w:rPr>
        <w:t>feststellen</w:t>
      </w:r>
      <w:r w:rsidRPr="007F0F73">
        <w:rPr>
          <w:rFonts w:asciiTheme="minorHAnsi" w:hAnsiTheme="minorHAnsi" w:cstheme="minorHAnsi"/>
          <w:sz w:val="22"/>
          <w:szCs w:val="22"/>
          <w:lang w:eastAsia="en-US"/>
        </w:rPr>
        <w:t xml:space="preserve">, um das </w:t>
      </w:r>
      <w:r w:rsidRPr="00807606">
        <w:rPr>
          <w:rFonts w:asciiTheme="minorHAnsi" w:hAnsiTheme="minorHAnsi" w:cstheme="minorHAnsi"/>
          <w:sz w:val="22"/>
          <w:szCs w:val="22"/>
          <w:lang w:eastAsia="en-US"/>
        </w:rPr>
        <w:t>Schwingungsverhalten</w:t>
      </w:r>
      <w:r w:rsidRPr="007F0F73">
        <w:rPr>
          <w:rFonts w:asciiTheme="minorHAnsi" w:hAnsiTheme="minorHAnsi" w:cstheme="minorHAnsi"/>
          <w:sz w:val="22"/>
          <w:szCs w:val="22"/>
          <w:lang w:eastAsia="en-US"/>
        </w:rPr>
        <w:t>, Biege- und Torsionssteifigkeit zu analysieren.</w:t>
      </w:r>
      <w:r>
        <w:rPr>
          <w:rFonts w:asciiTheme="minorHAnsi" w:hAnsiTheme="minorHAnsi" w:cstheme="minorHAnsi"/>
          <w:sz w:val="22"/>
          <w:szCs w:val="22"/>
          <w:lang w:eastAsia="en-US"/>
        </w:rPr>
        <w:br/>
      </w:r>
      <w:r>
        <w:rPr>
          <w:rFonts w:asciiTheme="minorHAnsi" w:hAnsiTheme="minorHAnsi" w:cstheme="minorHAnsi"/>
          <w:sz w:val="22"/>
          <w:szCs w:val="22"/>
          <w:lang w:eastAsia="en-US"/>
        </w:rPr>
        <w:tab/>
      </w:r>
      <w:r w:rsidRPr="007F0F73">
        <w:rPr>
          <w:rFonts w:asciiTheme="minorHAnsi" w:hAnsiTheme="minorHAnsi" w:cstheme="minorHAnsi"/>
          <w:sz w:val="22"/>
          <w:szCs w:val="22"/>
          <w:lang w:eastAsia="en-US"/>
        </w:rPr>
        <w:t xml:space="preserve">Alle </w:t>
      </w:r>
      <w:proofErr w:type="spellStart"/>
      <w:r w:rsidRPr="00DD1004">
        <w:rPr>
          <w:rFonts w:asciiTheme="minorHAnsi" w:hAnsiTheme="minorHAnsi" w:cstheme="minorHAnsi"/>
          <w:b/>
          <w:bCs/>
          <w:sz w:val="22"/>
          <w:szCs w:val="22"/>
          <w:lang w:eastAsia="en-US"/>
        </w:rPr>
        <w:t>imc</w:t>
      </w:r>
      <w:proofErr w:type="spellEnd"/>
      <w:r w:rsidRPr="00DD1004">
        <w:rPr>
          <w:rFonts w:asciiTheme="minorHAnsi" w:hAnsiTheme="minorHAnsi" w:cstheme="minorHAnsi"/>
          <w:b/>
          <w:bCs/>
          <w:sz w:val="22"/>
          <w:szCs w:val="22"/>
          <w:lang w:eastAsia="en-US"/>
        </w:rPr>
        <w:t xml:space="preserve"> WAVE 2022</w:t>
      </w:r>
      <w:r w:rsidRPr="007F0F73">
        <w:rPr>
          <w:rFonts w:asciiTheme="minorHAnsi" w:hAnsiTheme="minorHAnsi" w:cstheme="minorHAnsi"/>
          <w:sz w:val="22"/>
          <w:szCs w:val="22"/>
          <w:lang w:eastAsia="en-US"/>
        </w:rPr>
        <w:t xml:space="preserve"> Analysatoren unterstützen einen ganzheitlichen Ansatz in der Analyse von Ursachen, Ausbreitungswegen und Auswirkungen von Geräuschen oder Schwingungen</w:t>
      </w:r>
      <w:r>
        <w:rPr>
          <w:rFonts w:asciiTheme="minorHAnsi" w:hAnsiTheme="minorHAnsi" w:cstheme="minorHAnsi"/>
          <w:sz w:val="22"/>
          <w:szCs w:val="22"/>
          <w:lang w:eastAsia="en-US"/>
        </w:rPr>
        <w:t>.</w:t>
      </w:r>
      <w:r w:rsidRPr="007F0F73">
        <w:rPr>
          <w:rFonts w:asciiTheme="minorHAnsi" w:hAnsiTheme="minorHAnsi" w:cstheme="minorHAnsi"/>
          <w:sz w:val="22"/>
          <w:szCs w:val="22"/>
          <w:lang w:eastAsia="en-US"/>
        </w:rPr>
        <w:t xml:space="preserve"> </w:t>
      </w:r>
      <w:r>
        <w:rPr>
          <w:rFonts w:asciiTheme="minorHAnsi" w:hAnsiTheme="minorHAnsi" w:cstheme="minorHAnsi"/>
          <w:sz w:val="22"/>
          <w:szCs w:val="22"/>
          <w:lang w:eastAsia="en-US"/>
        </w:rPr>
        <w:t>A</w:t>
      </w:r>
      <w:r w:rsidRPr="007F0F73">
        <w:rPr>
          <w:rFonts w:asciiTheme="minorHAnsi" w:hAnsiTheme="minorHAnsi" w:cstheme="minorHAnsi"/>
          <w:sz w:val="22"/>
          <w:szCs w:val="22"/>
          <w:lang w:eastAsia="en-US"/>
        </w:rPr>
        <w:t xml:space="preserve">bgesehen von </w:t>
      </w:r>
      <w:r>
        <w:rPr>
          <w:rFonts w:asciiTheme="minorHAnsi" w:hAnsiTheme="minorHAnsi" w:cstheme="minorHAnsi"/>
          <w:sz w:val="22"/>
          <w:szCs w:val="22"/>
          <w:lang w:eastAsia="en-US"/>
        </w:rPr>
        <w:t>Schall- und Schwingungssignalen</w:t>
      </w:r>
      <w:r w:rsidRPr="007F0F73">
        <w:rPr>
          <w:rFonts w:asciiTheme="minorHAnsi" w:hAnsiTheme="minorHAnsi" w:cstheme="minorHAnsi"/>
          <w:sz w:val="22"/>
          <w:szCs w:val="22"/>
          <w:lang w:eastAsia="en-US"/>
        </w:rPr>
        <w:t xml:space="preserve"> </w:t>
      </w:r>
      <w:r>
        <w:rPr>
          <w:rFonts w:asciiTheme="minorHAnsi" w:hAnsiTheme="minorHAnsi" w:cstheme="minorHAnsi"/>
          <w:sz w:val="22"/>
          <w:szCs w:val="22"/>
          <w:lang w:eastAsia="en-US"/>
        </w:rPr>
        <w:t xml:space="preserve">verarbeitet </w:t>
      </w:r>
      <w:proofErr w:type="spellStart"/>
      <w:r>
        <w:rPr>
          <w:rFonts w:asciiTheme="minorHAnsi" w:hAnsiTheme="minorHAnsi" w:cstheme="minorHAnsi"/>
          <w:sz w:val="22"/>
          <w:szCs w:val="22"/>
          <w:lang w:eastAsia="en-US"/>
        </w:rPr>
        <w:t>imc</w:t>
      </w:r>
      <w:proofErr w:type="spellEnd"/>
      <w:r>
        <w:rPr>
          <w:rFonts w:asciiTheme="minorHAnsi" w:hAnsiTheme="minorHAnsi" w:cstheme="minorHAnsi"/>
          <w:sz w:val="22"/>
          <w:szCs w:val="22"/>
          <w:lang w:eastAsia="en-US"/>
        </w:rPr>
        <w:t xml:space="preserve"> WAVE 2022 </w:t>
      </w:r>
      <w:r w:rsidRPr="007F0F73">
        <w:rPr>
          <w:rFonts w:asciiTheme="minorHAnsi" w:hAnsiTheme="minorHAnsi" w:cstheme="minorHAnsi"/>
          <w:sz w:val="22"/>
          <w:szCs w:val="22"/>
          <w:lang w:eastAsia="en-US"/>
        </w:rPr>
        <w:t xml:space="preserve">auch weitere physikalische Messgrößen, beispielsweise Geschwindigkeit, Kräfte, Drücke, Temperaturen bis hin zu digitalen Feldbus-Daten. </w:t>
      </w:r>
      <w:proofErr w:type="spellStart"/>
      <w:r w:rsidRPr="007F0F73">
        <w:rPr>
          <w:rFonts w:asciiTheme="minorHAnsi" w:hAnsiTheme="minorHAnsi" w:cstheme="minorHAnsi"/>
          <w:sz w:val="22"/>
          <w:szCs w:val="22"/>
          <w:lang w:eastAsia="en-US"/>
        </w:rPr>
        <w:t>imc</w:t>
      </w:r>
      <w:proofErr w:type="spellEnd"/>
      <w:r w:rsidRPr="007F0F73">
        <w:rPr>
          <w:rFonts w:asciiTheme="minorHAnsi" w:hAnsiTheme="minorHAnsi" w:cstheme="minorHAnsi"/>
          <w:sz w:val="22"/>
          <w:szCs w:val="22"/>
          <w:lang w:eastAsia="en-US"/>
        </w:rPr>
        <w:t xml:space="preserve"> WAVE 2022 arbeitet nahtlos mit </w:t>
      </w:r>
      <w:r>
        <w:rPr>
          <w:rFonts w:asciiTheme="minorHAnsi" w:hAnsiTheme="minorHAnsi" w:cstheme="minorHAnsi"/>
          <w:sz w:val="22"/>
          <w:szCs w:val="22"/>
          <w:lang w:eastAsia="en-US"/>
        </w:rPr>
        <w:t>allen</w:t>
      </w:r>
      <w:r w:rsidRPr="007F0F73">
        <w:rPr>
          <w:rFonts w:asciiTheme="minorHAnsi" w:hAnsiTheme="minorHAnsi" w:cstheme="minorHAnsi"/>
          <w:sz w:val="22"/>
          <w:szCs w:val="22"/>
          <w:lang w:eastAsia="en-US"/>
        </w:rPr>
        <w:t xml:space="preserve"> </w:t>
      </w:r>
      <w:proofErr w:type="spellStart"/>
      <w:r w:rsidRPr="007F0F73">
        <w:rPr>
          <w:rFonts w:asciiTheme="minorHAnsi" w:hAnsiTheme="minorHAnsi" w:cstheme="minorHAnsi"/>
          <w:sz w:val="22"/>
          <w:szCs w:val="22"/>
          <w:lang w:eastAsia="en-US"/>
        </w:rPr>
        <w:t>imc</w:t>
      </w:r>
      <w:proofErr w:type="spellEnd"/>
      <w:r w:rsidR="00086EC3">
        <w:rPr>
          <w:rFonts w:asciiTheme="minorHAnsi" w:hAnsiTheme="minorHAnsi" w:cstheme="minorHAnsi"/>
          <w:sz w:val="22"/>
          <w:szCs w:val="22"/>
          <w:lang w:eastAsia="en-US"/>
        </w:rPr>
        <w:t xml:space="preserve"> </w:t>
      </w:r>
      <w:r w:rsidRPr="007F0F73">
        <w:rPr>
          <w:rFonts w:asciiTheme="minorHAnsi" w:hAnsiTheme="minorHAnsi" w:cstheme="minorHAnsi"/>
          <w:sz w:val="22"/>
          <w:szCs w:val="22"/>
          <w:lang w:eastAsia="en-US"/>
        </w:rPr>
        <w:t>Mess</w:t>
      </w:r>
      <w:r>
        <w:rPr>
          <w:rFonts w:asciiTheme="minorHAnsi" w:hAnsiTheme="minorHAnsi" w:cstheme="minorHAnsi"/>
          <w:sz w:val="22"/>
          <w:szCs w:val="22"/>
          <w:lang w:eastAsia="en-US"/>
        </w:rPr>
        <w:t>datenerfassungs</w:t>
      </w:r>
      <w:r w:rsidRPr="007F0F73">
        <w:rPr>
          <w:rFonts w:asciiTheme="minorHAnsi" w:hAnsiTheme="minorHAnsi" w:cstheme="minorHAnsi"/>
          <w:sz w:val="22"/>
          <w:szCs w:val="22"/>
          <w:lang w:eastAsia="en-US"/>
        </w:rPr>
        <w:t>systemen zusammen</w:t>
      </w:r>
      <w:r>
        <w:rPr>
          <w:rFonts w:asciiTheme="minorHAnsi" w:hAnsiTheme="minorHAnsi" w:cstheme="minorHAnsi"/>
          <w:sz w:val="22"/>
          <w:szCs w:val="22"/>
          <w:lang w:eastAsia="en-US"/>
        </w:rPr>
        <w:t>. Alle Analys</w:t>
      </w:r>
      <w:r w:rsidR="00086EC3">
        <w:rPr>
          <w:rFonts w:asciiTheme="minorHAnsi" w:hAnsiTheme="minorHAnsi" w:cstheme="minorHAnsi"/>
          <w:sz w:val="22"/>
          <w:szCs w:val="22"/>
          <w:lang w:eastAsia="en-US"/>
        </w:rPr>
        <w:t>ator</w:t>
      </w:r>
      <w:r>
        <w:rPr>
          <w:rFonts w:asciiTheme="minorHAnsi" w:hAnsiTheme="minorHAnsi" w:cstheme="minorHAnsi"/>
          <w:sz w:val="22"/>
          <w:szCs w:val="22"/>
          <w:lang w:eastAsia="en-US"/>
        </w:rPr>
        <w:t xml:space="preserve">en lassen sich zudem direkt in die Messtechnik-Plattform </w:t>
      </w:r>
      <w:proofErr w:type="spellStart"/>
      <w:r>
        <w:rPr>
          <w:rFonts w:asciiTheme="minorHAnsi" w:hAnsiTheme="minorHAnsi" w:cstheme="minorHAnsi"/>
          <w:sz w:val="22"/>
          <w:szCs w:val="22"/>
          <w:lang w:eastAsia="en-US"/>
        </w:rPr>
        <w:t>imc</w:t>
      </w:r>
      <w:proofErr w:type="spellEnd"/>
      <w:r>
        <w:rPr>
          <w:rFonts w:asciiTheme="minorHAnsi" w:hAnsiTheme="minorHAnsi" w:cstheme="minorHAnsi"/>
          <w:sz w:val="22"/>
          <w:szCs w:val="22"/>
          <w:lang w:eastAsia="en-US"/>
        </w:rPr>
        <w:t xml:space="preserve"> STUDIO einbinden</w:t>
      </w:r>
      <w:r w:rsidRPr="001E4723">
        <w:rPr>
          <w:rFonts w:asciiTheme="minorHAnsi" w:hAnsiTheme="minorHAnsi" w:cstheme="minorHAnsi"/>
          <w:sz w:val="22"/>
          <w:szCs w:val="22"/>
          <w:lang w:eastAsia="en-US"/>
        </w:rPr>
        <w:t xml:space="preserve">, um </w:t>
      </w:r>
      <w:r>
        <w:rPr>
          <w:rFonts w:asciiTheme="minorHAnsi" w:hAnsiTheme="minorHAnsi" w:cstheme="minorHAnsi"/>
          <w:sz w:val="22"/>
          <w:szCs w:val="22"/>
          <w:lang w:eastAsia="en-US"/>
        </w:rPr>
        <w:t xml:space="preserve">darüber </w:t>
      </w:r>
      <w:r w:rsidRPr="001E4723">
        <w:rPr>
          <w:rFonts w:asciiTheme="minorHAnsi" w:hAnsiTheme="minorHAnsi" w:cstheme="minorHAnsi"/>
          <w:sz w:val="22"/>
          <w:szCs w:val="22"/>
          <w:lang w:eastAsia="en-US"/>
        </w:rPr>
        <w:t>automatisierte Prüfstände mit NVH-Funktionalität auszustatten</w:t>
      </w:r>
      <w:r>
        <w:rPr>
          <w:rFonts w:asciiTheme="minorHAnsi" w:hAnsiTheme="minorHAnsi" w:cstheme="minorHAnsi"/>
          <w:sz w:val="22"/>
          <w:szCs w:val="22"/>
          <w:lang w:eastAsia="en-US"/>
        </w:rPr>
        <w:t>. Gemeinsam mit den Mikrofonen und Hemisphären von GRAS Sound &amp; Vibration stehen Kunden Komplettlösungen für Schalldruck- und Schallleistungsmessung zur Verfügung</w:t>
      </w:r>
      <w:r w:rsidRPr="007F0F73">
        <w:rPr>
          <w:rFonts w:asciiTheme="minorHAnsi" w:hAnsiTheme="minorHAnsi" w:cstheme="minorHAnsi"/>
          <w:sz w:val="22"/>
          <w:szCs w:val="22"/>
          <w:lang w:eastAsia="en-US"/>
        </w:rPr>
        <w:t>.</w:t>
      </w:r>
      <w:r>
        <w:rPr>
          <w:rFonts w:asciiTheme="minorHAnsi" w:hAnsiTheme="minorHAnsi" w:cstheme="minorHAnsi"/>
          <w:sz w:val="22"/>
          <w:szCs w:val="22"/>
          <w:lang w:eastAsia="en-US"/>
        </w:rPr>
        <w:t xml:space="preserve"> </w:t>
      </w:r>
    </w:p>
    <w:p w14:paraId="61B0EDFD" w14:textId="77777777" w:rsidR="00FD1583" w:rsidRPr="00596A7F" w:rsidRDefault="00FD1583" w:rsidP="00FD1583">
      <w:pPr>
        <w:spacing w:line="360" w:lineRule="atLeast"/>
        <w:jc w:val="both"/>
        <w:rPr>
          <w:rFonts w:ascii="Calibri" w:hAnsi="Calibri" w:cs="Calibri"/>
          <w:sz w:val="20"/>
        </w:rPr>
      </w:pPr>
      <w:proofErr w:type="spellStart"/>
      <w:r w:rsidRPr="00596A7F">
        <w:rPr>
          <w:rFonts w:ascii="Calibri" w:hAnsi="Calibri" w:cs="Calibri"/>
          <w:b/>
          <w:color w:val="004687"/>
          <w:szCs w:val="24"/>
        </w:rPr>
        <w:lastRenderedPageBreak/>
        <w:t>imc</w:t>
      </w:r>
      <w:proofErr w:type="spellEnd"/>
      <w:r w:rsidRPr="00596A7F">
        <w:rPr>
          <w:rFonts w:ascii="Calibri" w:hAnsi="Calibri" w:cs="Calibri"/>
          <w:b/>
          <w:color w:val="004687"/>
          <w:szCs w:val="24"/>
        </w:rPr>
        <w:t xml:space="preserve"> Test &amp; Measurement GmbH</w:t>
      </w:r>
    </w:p>
    <w:p w14:paraId="2C6391C0" w14:textId="77777777" w:rsidR="00DD1004" w:rsidRDefault="00FD1583" w:rsidP="00FD1583">
      <w:pPr>
        <w:spacing w:line="276" w:lineRule="auto"/>
        <w:jc w:val="both"/>
        <w:rPr>
          <w:rFonts w:ascii="Calibri" w:hAnsi="Calibri" w:cs="Calibri"/>
          <w:sz w:val="20"/>
        </w:rPr>
      </w:pPr>
      <w:r w:rsidRPr="00C82E75">
        <w:rPr>
          <w:rFonts w:ascii="Calibri" w:hAnsi="Calibri" w:cs="Calibri"/>
          <w:sz w:val="20"/>
        </w:rPr>
        <w:t xml:space="preserve">Die </w:t>
      </w:r>
      <w:proofErr w:type="spellStart"/>
      <w:r w:rsidRPr="00C82E75">
        <w:rPr>
          <w:rFonts w:ascii="Calibri" w:hAnsi="Calibri" w:cs="Calibri"/>
          <w:sz w:val="20"/>
        </w:rPr>
        <w:t>imc</w:t>
      </w:r>
      <w:proofErr w:type="spellEnd"/>
      <w:r w:rsidRPr="00C82E75">
        <w:rPr>
          <w:rFonts w:ascii="Calibri" w:hAnsi="Calibri" w:cs="Calibri"/>
          <w:sz w:val="20"/>
        </w:rPr>
        <w:t xml:space="preserve"> Test &amp; Measurement GmbH ist Hersteller und Lösungsanbieter von produktiven Mess- und Prüfsystemen. Gemeinsam mit seinen Kunden aus den Bereichen Fahrzeugtechnik, Maschinenbau, Bahn, Luftfahrt und Energie realisiert </w:t>
      </w:r>
      <w:proofErr w:type="spellStart"/>
      <w:r w:rsidRPr="00C82E75">
        <w:rPr>
          <w:rFonts w:ascii="Calibri" w:hAnsi="Calibri" w:cs="Calibri"/>
          <w:sz w:val="20"/>
        </w:rPr>
        <w:t>imc</w:t>
      </w:r>
      <w:proofErr w:type="spellEnd"/>
      <w:r w:rsidRPr="00C82E75">
        <w:rPr>
          <w:rFonts w:ascii="Calibri" w:hAnsi="Calibri" w:cs="Calibri"/>
          <w:sz w:val="20"/>
        </w:rPr>
        <w:t xml:space="preserve"> weltweit messtechnische Lösungen für Forschung, Entwicklung, Service und Fertigung. Täglich nutzen Anwender </w:t>
      </w:r>
      <w:proofErr w:type="spellStart"/>
      <w:r w:rsidRPr="00C82E75">
        <w:rPr>
          <w:rFonts w:ascii="Calibri" w:hAnsi="Calibri" w:cs="Calibri"/>
          <w:sz w:val="20"/>
        </w:rPr>
        <w:t>imc</w:t>
      </w:r>
      <w:proofErr w:type="spellEnd"/>
      <w:r w:rsidRPr="00C82E75">
        <w:rPr>
          <w:rFonts w:ascii="Calibri" w:hAnsi="Calibri" w:cs="Calibri"/>
          <w:sz w:val="20"/>
        </w:rPr>
        <w:t xml:space="preserve">-Messgeräte, Softwarelösungen und Prüfstände, um Prototypen zu validieren, Produkte zu optimieren, Prozesse zu überwachen und Erkenntnisse aus Messdaten zu gewinnen. Das Leistungsversprechen „produktiv messen“ verfolgt </w:t>
      </w:r>
      <w:proofErr w:type="spellStart"/>
      <w:r w:rsidRPr="00C82E75">
        <w:rPr>
          <w:rFonts w:ascii="Calibri" w:hAnsi="Calibri" w:cs="Calibri"/>
          <w:sz w:val="20"/>
        </w:rPr>
        <w:t>imc</w:t>
      </w:r>
      <w:proofErr w:type="spellEnd"/>
      <w:r w:rsidRPr="00C82E75">
        <w:rPr>
          <w:rFonts w:ascii="Calibri" w:hAnsi="Calibri" w:cs="Calibri"/>
          <w:sz w:val="20"/>
        </w:rPr>
        <w:t xml:space="preserve"> konsequent. Über die gesamte Messkette bietet das Unternehmen seinen Kunden technologische Spitzenleistungen.</w:t>
      </w:r>
    </w:p>
    <w:p w14:paraId="6886C547" w14:textId="77777777" w:rsidR="00DD1004" w:rsidRDefault="00FD1583" w:rsidP="00DD1004">
      <w:pPr>
        <w:spacing w:line="276" w:lineRule="auto"/>
        <w:jc w:val="both"/>
        <w:rPr>
          <w:rFonts w:ascii="Calibri" w:hAnsi="Calibri" w:cs="Calibri"/>
          <w:sz w:val="20"/>
        </w:rPr>
      </w:pPr>
      <w:r w:rsidRPr="00C82E75">
        <w:rPr>
          <w:rFonts w:ascii="Calibri" w:hAnsi="Calibri" w:cs="Calibri"/>
          <w:sz w:val="20"/>
        </w:rPr>
        <w:t xml:space="preserve">Der Kern des </w:t>
      </w:r>
      <w:proofErr w:type="spellStart"/>
      <w:r w:rsidRPr="00C82E75">
        <w:rPr>
          <w:rFonts w:ascii="Calibri" w:hAnsi="Calibri" w:cs="Calibri"/>
          <w:sz w:val="20"/>
        </w:rPr>
        <w:t>imc</w:t>
      </w:r>
      <w:proofErr w:type="spellEnd"/>
      <w:r w:rsidRPr="00C82E75">
        <w:rPr>
          <w:rFonts w:ascii="Calibri" w:hAnsi="Calibri" w:cs="Calibri"/>
          <w:sz w:val="20"/>
        </w:rPr>
        <w:t xml:space="preserve"> Produktportfolios bilden die modularen Mess-, Steuer- und Regelsysteme, die in Kundenanwendungen um passgenaue Sensor- und </w:t>
      </w:r>
      <w:proofErr w:type="spellStart"/>
      <w:r w:rsidRPr="00C82E75">
        <w:rPr>
          <w:rFonts w:ascii="Calibri" w:hAnsi="Calibri" w:cs="Calibri"/>
          <w:sz w:val="20"/>
        </w:rPr>
        <w:t>Telemetriesysteme</w:t>
      </w:r>
      <w:proofErr w:type="spellEnd"/>
      <w:r w:rsidRPr="00C82E75">
        <w:rPr>
          <w:rFonts w:ascii="Calibri" w:hAnsi="Calibri" w:cs="Calibri"/>
          <w:sz w:val="20"/>
        </w:rPr>
        <w:t xml:space="preserve"> ergänzt werden. Über die </w:t>
      </w:r>
      <w:proofErr w:type="spellStart"/>
      <w:r w:rsidRPr="00C82E75">
        <w:rPr>
          <w:rFonts w:ascii="Calibri" w:hAnsi="Calibri" w:cs="Calibri"/>
          <w:sz w:val="20"/>
        </w:rPr>
        <w:t>imc</w:t>
      </w:r>
      <w:proofErr w:type="spellEnd"/>
      <w:r w:rsidRPr="00C82E75">
        <w:rPr>
          <w:rFonts w:ascii="Calibri" w:hAnsi="Calibri" w:cs="Calibri"/>
          <w:sz w:val="20"/>
        </w:rPr>
        <w:t xml:space="preserve">-Softwareplattform realisiert der Anwender einfach und schnell umfassende Mess- und Testprozesse, führt Echtzeitanalysen aus und automatisiert Prüfstände. Mit leistungsstarken Softwarewerkzeugen zur Analyse und Verwaltung von Mess- und Testdaten sowie Cloud-Services setzt </w:t>
      </w:r>
      <w:proofErr w:type="spellStart"/>
      <w:r w:rsidRPr="00C82E75">
        <w:rPr>
          <w:rFonts w:ascii="Calibri" w:hAnsi="Calibri" w:cs="Calibri"/>
          <w:sz w:val="20"/>
        </w:rPr>
        <w:t>imc</w:t>
      </w:r>
      <w:proofErr w:type="spellEnd"/>
      <w:r w:rsidRPr="00C82E75">
        <w:rPr>
          <w:rFonts w:ascii="Calibri" w:hAnsi="Calibri" w:cs="Calibri"/>
          <w:sz w:val="20"/>
        </w:rPr>
        <w:t xml:space="preserve"> Akzente bei Zukunftstechnologie wie Smart-Data-Analysen und bringt Messtechniklösungen in die Industrie 4.0 und das Internet </w:t>
      </w:r>
      <w:proofErr w:type="spellStart"/>
      <w:r w:rsidRPr="00C82E75">
        <w:rPr>
          <w:rFonts w:ascii="Calibri" w:hAnsi="Calibri" w:cs="Calibri"/>
          <w:sz w:val="20"/>
        </w:rPr>
        <w:t>of</w:t>
      </w:r>
      <w:proofErr w:type="spellEnd"/>
      <w:r w:rsidRPr="00C82E75">
        <w:rPr>
          <w:rFonts w:ascii="Calibri" w:hAnsi="Calibri" w:cs="Calibri"/>
          <w:sz w:val="20"/>
        </w:rPr>
        <w:t xml:space="preserve"> Things (IoT).</w:t>
      </w:r>
    </w:p>
    <w:p w14:paraId="4B7E5107" w14:textId="2E4D5A1D" w:rsidR="00FD1583" w:rsidRPr="00C82E75" w:rsidRDefault="00FD1583" w:rsidP="00DD1004">
      <w:pPr>
        <w:spacing w:line="276" w:lineRule="auto"/>
        <w:jc w:val="both"/>
        <w:rPr>
          <w:rFonts w:ascii="Calibri" w:hAnsi="Calibri" w:cs="Calibri"/>
          <w:sz w:val="20"/>
        </w:rPr>
      </w:pPr>
      <w:r w:rsidRPr="00C82E75">
        <w:rPr>
          <w:rFonts w:ascii="Calibri" w:hAnsi="Calibri" w:cs="Calibri"/>
          <w:sz w:val="20"/>
        </w:rPr>
        <w:t xml:space="preserve">Als Lösungsanbieter bietet </w:t>
      </w:r>
      <w:proofErr w:type="spellStart"/>
      <w:r w:rsidRPr="00C82E75">
        <w:rPr>
          <w:rFonts w:ascii="Calibri" w:hAnsi="Calibri" w:cs="Calibri"/>
          <w:sz w:val="20"/>
        </w:rPr>
        <w:t>imc</w:t>
      </w:r>
      <w:proofErr w:type="spellEnd"/>
      <w:r w:rsidRPr="00C82E75">
        <w:rPr>
          <w:rFonts w:ascii="Calibri" w:hAnsi="Calibri" w:cs="Calibri"/>
          <w:sz w:val="20"/>
        </w:rPr>
        <w:t xml:space="preserve"> seinen Kunden ein attraktives Dienstleistungsangebot. Der Service umfasst Projekt-Beratung, Auftragsmessungen, Datenauswertung, Entsendung von Spezialisten und kundenspezifische Softwareentwicklung bis hin zur Systemintegration und Automatisierung von Prüfständen. Dabei verfügt unser Team aus Ingenieuren und Naturwissenschaftlern über eine umfassende Projekterfahrung sowie eine hohe Kompetenz in der Lösung messtechnischer Aufgaben.</w:t>
      </w:r>
    </w:p>
    <w:p w14:paraId="47F755C8" w14:textId="77777777" w:rsidR="00FD1583" w:rsidRPr="00C82E75" w:rsidRDefault="00FD1583" w:rsidP="00FD1583">
      <w:pPr>
        <w:spacing w:line="276" w:lineRule="auto"/>
        <w:rPr>
          <w:rFonts w:ascii="Calibri" w:hAnsi="Calibri" w:cs="Calibri"/>
          <w:sz w:val="20"/>
        </w:rPr>
      </w:pPr>
      <w:bookmarkStart w:id="1" w:name="_Hlk94518682"/>
      <w:r w:rsidRPr="00C82E75">
        <w:rPr>
          <w:rFonts w:ascii="Calibri" w:hAnsi="Calibri" w:cs="Calibri"/>
          <w:sz w:val="20"/>
        </w:rPr>
        <w:t xml:space="preserve">Bei dem 1988 in Berlin gegründeten Unternehmen arbeiten rund 300 Mitarbeiter. Mit seinem Hauptsitz in Berlin, drei weiteren Standorten in Deutschland, weltweiten Büros in Europa (Österreich, Schweiz, Frankreich, Spanien, England, Ungarn und den Niederlanden), den USA und in Asien (China, Süd-Korea) sowie einem globalen Partnernetzwerk, finden </w:t>
      </w:r>
      <w:proofErr w:type="spellStart"/>
      <w:r w:rsidRPr="00C82E75">
        <w:rPr>
          <w:rFonts w:ascii="Calibri" w:hAnsi="Calibri" w:cs="Calibri"/>
          <w:sz w:val="20"/>
        </w:rPr>
        <w:t>imc</w:t>
      </w:r>
      <w:proofErr w:type="spellEnd"/>
      <w:r w:rsidRPr="00C82E75">
        <w:rPr>
          <w:rFonts w:ascii="Calibri" w:hAnsi="Calibri" w:cs="Calibri"/>
          <w:sz w:val="20"/>
        </w:rPr>
        <w:t xml:space="preserve">-Kunden in mehr als 30 Ländern direkte Ansprechpartner. </w:t>
      </w:r>
      <w:bookmarkEnd w:id="1"/>
      <w:proofErr w:type="spellStart"/>
      <w:r w:rsidRPr="00C82E75">
        <w:rPr>
          <w:rFonts w:ascii="Calibri" w:hAnsi="Calibri" w:cs="Calibri"/>
          <w:sz w:val="20"/>
        </w:rPr>
        <w:t>imc</w:t>
      </w:r>
      <w:proofErr w:type="spellEnd"/>
      <w:r w:rsidRPr="00C82E75">
        <w:rPr>
          <w:rFonts w:ascii="Calibri" w:hAnsi="Calibri" w:cs="Calibri"/>
          <w:sz w:val="20"/>
        </w:rPr>
        <w:t xml:space="preserve"> Test &amp; Measurement ist Teil von </w:t>
      </w:r>
      <w:proofErr w:type="spellStart"/>
      <w:r w:rsidRPr="00C82E75">
        <w:rPr>
          <w:rFonts w:ascii="Calibri" w:hAnsi="Calibri" w:cs="Calibri"/>
          <w:sz w:val="20"/>
        </w:rPr>
        <w:t>Axiometrix</w:t>
      </w:r>
      <w:proofErr w:type="spellEnd"/>
      <w:r w:rsidRPr="00C82E75">
        <w:rPr>
          <w:rFonts w:ascii="Calibri" w:hAnsi="Calibri" w:cs="Calibri"/>
          <w:sz w:val="20"/>
        </w:rPr>
        <w:t xml:space="preserve"> Solutions, einem führenden Anbieter von Testlösungen, der weitere weltweit anerkannte Marken aus dem Bereich Messtechnik umfasst.</w:t>
      </w:r>
    </w:p>
    <w:p w14:paraId="03EA449C" w14:textId="264A76CA" w:rsidR="00BE36AF" w:rsidRPr="00410D61" w:rsidRDefault="00BE36AF" w:rsidP="00FD1583">
      <w:pPr>
        <w:autoSpaceDE w:val="0"/>
        <w:autoSpaceDN w:val="0"/>
        <w:adjustRightInd w:val="0"/>
        <w:spacing w:before="240" w:line="360" w:lineRule="auto"/>
        <w:rPr>
          <w:rFonts w:ascii="Calibri" w:hAnsi="Calibri" w:cs="Calibri"/>
          <w:sz w:val="20"/>
        </w:rPr>
      </w:pPr>
    </w:p>
    <w:sectPr w:rsidR="00BE36AF" w:rsidRPr="00410D61" w:rsidSect="005D669D">
      <w:headerReference w:type="default" r:id="rId11"/>
      <w:footerReference w:type="default" r:id="rId12"/>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C9A0B5" w14:textId="77777777" w:rsidR="00BC542C" w:rsidRDefault="00BC542C" w:rsidP="00491F13">
      <w:r>
        <w:separator/>
      </w:r>
    </w:p>
  </w:endnote>
  <w:endnote w:type="continuationSeparator" w:id="0">
    <w:p w14:paraId="352CC9F0" w14:textId="77777777" w:rsidR="00BC542C" w:rsidRDefault="00BC542C"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altName w:val="Trebuchet MS"/>
    <w:panose1 w:val="00000000000000000000"/>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38453" w14:textId="77777777" w:rsidR="00171EAC" w:rsidRDefault="00171EAC">
    <w:r>
      <w:rPr>
        <w:noProof/>
      </w:rPr>
      <mc:AlternateContent>
        <mc:Choice Requires="wps">
          <w:drawing>
            <wp:anchor distT="4294967295" distB="4294967295" distL="114300" distR="114300" simplePos="0" relativeHeight="251669504" behindDoc="0" locked="0" layoutInCell="1" allowOverlap="1" wp14:anchorId="29566702" wp14:editId="72BA8138">
              <wp:simplePos x="0" y="0"/>
              <wp:positionH relativeFrom="column">
                <wp:posOffset>7620</wp:posOffset>
              </wp:positionH>
              <wp:positionV relativeFrom="paragraph">
                <wp:posOffset>79374</wp:posOffset>
              </wp:positionV>
              <wp:extent cx="5760085" cy="0"/>
              <wp:effectExtent l="0" t="0" r="12065" b="19050"/>
              <wp:wrapNone/>
              <wp:docPr id="6"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EAE00F" id="Gerade Verbindung 13" o:spid="_x0000_s1026" style="position:absolute;flip:x;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171EAC" w14:paraId="638517E5" w14:textId="77777777" w:rsidTr="002649CD">
      <w:tc>
        <w:tcPr>
          <w:tcW w:w="3096" w:type="dxa"/>
        </w:tcPr>
        <w:p w14:paraId="417817EE" w14:textId="77777777" w:rsidR="00171EAC" w:rsidRPr="00495864" w:rsidRDefault="00171EAC" w:rsidP="00BC580C">
          <w:pPr>
            <w:rPr>
              <w:rFonts w:ascii="Calibri" w:hAnsi="Calibri" w:cs="Calibri"/>
              <w:b/>
              <w:sz w:val="16"/>
              <w:szCs w:val="12"/>
              <w:lang w:val="en-US"/>
            </w:rPr>
          </w:pPr>
          <w:proofErr w:type="spellStart"/>
          <w:r w:rsidRPr="00495864">
            <w:rPr>
              <w:rFonts w:ascii="Calibri" w:hAnsi="Calibri" w:cs="Calibri"/>
              <w:b/>
              <w:sz w:val="16"/>
              <w:szCs w:val="12"/>
              <w:lang w:val="en-US"/>
            </w:rPr>
            <w:t>imc</w:t>
          </w:r>
          <w:proofErr w:type="spellEnd"/>
          <w:r w:rsidRPr="00495864">
            <w:rPr>
              <w:rFonts w:ascii="Calibri" w:hAnsi="Calibri" w:cs="Calibri"/>
              <w:b/>
              <w:sz w:val="16"/>
              <w:szCs w:val="12"/>
              <w:lang w:val="en-US"/>
            </w:rPr>
            <w:t xml:space="preserve"> Test &amp; Measurement GmbH</w:t>
          </w:r>
        </w:p>
        <w:p w14:paraId="373ACCA5" w14:textId="77777777" w:rsidR="00171EAC" w:rsidRPr="00495864" w:rsidRDefault="00171EAC" w:rsidP="00BC580C">
          <w:pPr>
            <w:rPr>
              <w:rFonts w:ascii="Calibri" w:hAnsi="Calibri" w:cs="Calibri"/>
              <w:sz w:val="16"/>
              <w:szCs w:val="12"/>
              <w:lang w:val="en-US"/>
            </w:rPr>
          </w:pPr>
          <w:proofErr w:type="spellStart"/>
          <w:r w:rsidRPr="00495864">
            <w:rPr>
              <w:rFonts w:ascii="Calibri" w:hAnsi="Calibri" w:cs="Calibri"/>
              <w:sz w:val="16"/>
              <w:szCs w:val="12"/>
              <w:lang w:val="en-US"/>
            </w:rPr>
            <w:t>Voltastrasse</w:t>
          </w:r>
          <w:proofErr w:type="spellEnd"/>
          <w:r w:rsidRPr="00495864">
            <w:rPr>
              <w:rFonts w:ascii="Calibri" w:hAnsi="Calibri" w:cs="Calibri"/>
              <w:sz w:val="16"/>
              <w:szCs w:val="12"/>
              <w:lang w:val="en-US"/>
            </w:rPr>
            <w:t xml:space="preserve"> 5</w:t>
          </w:r>
        </w:p>
        <w:p w14:paraId="65C99ED8" w14:textId="77777777" w:rsidR="00171EAC" w:rsidRPr="00D714E6" w:rsidRDefault="00171EAC" w:rsidP="00BC580C">
          <w:pPr>
            <w:rPr>
              <w:rFonts w:ascii="Calibri" w:hAnsi="Calibri" w:cs="Calibri"/>
              <w:sz w:val="16"/>
              <w:szCs w:val="12"/>
            </w:rPr>
          </w:pPr>
          <w:r w:rsidRPr="00D714E6">
            <w:rPr>
              <w:rFonts w:ascii="Calibri" w:hAnsi="Calibri" w:cs="Calibri"/>
              <w:sz w:val="16"/>
              <w:szCs w:val="12"/>
            </w:rPr>
            <w:t>D-13355 Berlin</w:t>
          </w:r>
        </w:p>
        <w:p w14:paraId="02DFBA8F" w14:textId="77777777" w:rsidR="00171EAC" w:rsidRPr="00D714E6" w:rsidRDefault="00171EAC" w:rsidP="00BC580C">
          <w:pPr>
            <w:rPr>
              <w:rFonts w:ascii="Calibri" w:hAnsi="Calibri" w:cs="Calibri"/>
              <w:sz w:val="16"/>
              <w:szCs w:val="12"/>
            </w:rPr>
          </w:pPr>
          <w:r w:rsidRPr="00D714E6">
            <w:rPr>
              <w:rFonts w:ascii="Calibri" w:hAnsi="Calibri" w:cs="Calibri"/>
              <w:sz w:val="16"/>
              <w:szCs w:val="12"/>
            </w:rPr>
            <w:t>Telefon: +49 (0)30 – 46 70 90 – 0</w:t>
          </w:r>
        </w:p>
        <w:p w14:paraId="5C04BD9D" w14:textId="77777777" w:rsidR="00171EAC" w:rsidRPr="00D714E6" w:rsidRDefault="00171EAC" w:rsidP="00BC580C">
          <w:pPr>
            <w:rPr>
              <w:rFonts w:ascii="Calibri" w:hAnsi="Calibri" w:cs="Calibri"/>
              <w:sz w:val="16"/>
              <w:szCs w:val="12"/>
            </w:rPr>
          </w:pPr>
          <w:r w:rsidRPr="00D714E6">
            <w:rPr>
              <w:rFonts w:ascii="Calibri" w:hAnsi="Calibri" w:cs="Calibri"/>
              <w:sz w:val="16"/>
              <w:szCs w:val="12"/>
            </w:rPr>
            <w:t>Fax: +49 (0)30 – 4 63 15 76</w:t>
          </w:r>
        </w:p>
        <w:p w14:paraId="3CEB1CAF" w14:textId="77777777" w:rsidR="00171EAC" w:rsidRPr="00D714E6" w:rsidRDefault="00171EAC" w:rsidP="00BC580C">
          <w:pPr>
            <w:rPr>
              <w:rFonts w:ascii="Calibri" w:hAnsi="Calibri" w:cs="Calibri"/>
              <w:sz w:val="16"/>
              <w:szCs w:val="12"/>
            </w:rPr>
          </w:pPr>
          <w:r w:rsidRPr="00D714E6">
            <w:rPr>
              <w:rFonts w:ascii="Calibri" w:hAnsi="Calibri" w:cs="Calibri"/>
              <w:sz w:val="16"/>
              <w:szCs w:val="12"/>
            </w:rPr>
            <w:t xml:space="preserve">E-Mail </w:t>
          </w:r>
          <w:hyperlink r:id="rId1" w:history="1">
            <w:r w:rsidRPr="00766E90">
              <w:rPr>
                <w:rStyle w:val="Hyperlink"/>
                <w:rFonts w:ascii="Calibri" w:hAnsi="Calibri" w:cs="Calibri"/>
                <w:sz w:val="16"/>
                <w:szCs w:val="12"/>
              </w:rPr>
              <w:t>hotline@imc-tm.de</w:t>
            </w:r>
          </w:hyperlink>
        </w:p>
        <w:p w14:paraId="22B83E97" w14:textId="77777777" w:rsidR="00171EAC" w:rsidRPr="00D714E6" w:rsidRDefault="00171EAC" w:rsidP="00BC580C">
          <w:pPr>
            <w:rPr>
              <w:rFonts w:ascii="Calibri" w:hAnsi="Calibri" w:cs="Calibri"/>
              <w:sz w:val="18"/>
              <w:szCs w:val="12"/>
            </w:rPr>
          </w:pPr>
          <w:r w:rsidRPr="00D714E6">
            <w:rPr>
              <w:rFonts w:ascii="Calibri" w:hAnsi="Calibri" w:cs="Calibri"/>
              <w:sz w:val="16"/>
              <w:szCs w:val="12"/>
            </w:rPr>
            <w:t xml:space="preserve">Internet </w:t>
          </w:r>
          <w:hyperlink r:id="rId2" w:history="1">
            <w:r w:rsidRPr="00766E90">
              <w:rPr>
                <w:rStyle w:val="Hyperlink"/>
                <w:rFonts w:ascii="Calibri" w:hAnsi="Calibri" w:cs="Calibri"/>
                <w:sz w:val="16"/>
                <w:szCs w:val="12"/>
              </w:rPr>
              <w:t>www.imc-tm.de</w:t>
            </w:r>
          </w:hyperlink>
        </w:p>
      </w:tc>
      <w:tc>
        <w:tcPr>
          <w:tcW w:w="3096" w:type="dxa"/>
        </w:tcPr>
        <w:p w14:paraId="1145F89B" w14:textId="77777777" w:rsidR="00171EAC" w:rsidRPr="00D714E6" w:rsidRDefault="00171EAC" w:rsidP="00BC580C">
          <w:pPr>
            <w:rPr>
              <w:rFonts w:ascii="Calibri" w:hAnsi="Calibri" w:cs="Calibri"/>
              <w:sz w:val="18"/>
              <w:szCs w:val="12"/>
            </w:rPr>
          </w:pPr>
        </w:p>
      </w:tc>
      <w:tc>
        <w:tcPr>
          <w:tcW w:w="2988" w:type="dxa"/>
        </w:tcPr>
        <w:p w14:paraId="445F0C4E" w14:textId="77777777" w:rsidR="00171EAC" w:rsidRPr="00D714E6" w:rsidRDefault="00171EAC" w:rsidP="00BC580C">
          <w:pPr>
            <w:rPr>
              <w:rFonts w:ascii="Calibri" w:hAnsi="Calibri" w:cs="Calibri"/>
              <w:b/>
              <w:sz w:val="16"/>
              <w:szCs w:val="12"/>
            </w:rPr>
          </w:pPr>
          <w:r w:rsidRPr="00D714E6">
            <w:rPr>
              <w:rFonts w:ascii="Calibri" w:hAnsi="Calibri" w:cs="Calibri"/>
              <w:b/>
              <w:sz w:val="16"/>
              <w:szCs w:val="12"/>
            </w:rPr>
            <w:t>Pressekontakt:</w:t>
          </w:r>
        </w:p>
        <w:p w14:paraId="0D67D672" w14:textId="77777777" w:rsidR="00171EAC" w:rsidRDefault="00171EAC" w:rsidP="00BC580C">
          <w:pPr>
            <w:rPr>
              <w:rFonts w:ascii="Calibri" w:hAnsi="Calibri" w:cs="Calibri"/>
              <w:sz w:val="16"/>
              <w:szCs w:val="18"/>
            </w:rPr>
          </w:pPr>
          <w:r>
            <w:rPr>
              <w:rFonts w:ascii="Calibri" w:hAnsi="Calibri" w:cs="Calibri"/>
              <w:sz w:val="16"/>
              <w:szCs w:val="18"/>
            </w:rPr>
            <w:t>Frau Caroline Gabbert</w:t>
          </w:r>
          <w:r w:rsidRPr="00D714E6">
            <w:rPr>
              <w:rFonts w:ascii="Calibri" w:hAnsi="Calibri" w:cs="Calibri"/>
              <w:sz w:val="16"/>
              <w:szCs w:val="18"/>
            </w:rPr>
            <w:br/>
          </w:r>
          <w:r>
            <w:rPr>
              <w:rFonts w:ascii="Calibri" w:hAnsi="Calibri" w:cs="Calibri"/>
              <w:sz w:val="16"/>
              <w:szCs w:val="18"/>
            </w:rPr>
            <w:t xml:space="preserve">Tel.: </w:t>
          </w:r>
          <w:r w:rsidRPr="008C4E52">
            <w:rPr>
              <w:rFonts w:ascii="Calibri" w:hAnsi="Calibri" w:cs="Calibri"/>
              <w:sz w:val="16"/>
              <w:szCs w:val="18"/>
            </w:rPr>
            <w:t>+49 (0)306293963-22</w:t>
          </w:r>
          <w:r w:rsidRPr="00D714E6">
            <w:rPr>
              <w:rFonts w:ascii="Calibri" w:hAnsi="Calibri" w:cs="Calibri"/>
              <w:sz w:val="16"/>
              <w:szCs w:val="18"/>
            </w:rPr>
            <w:br/>
          </w:r>
          <w:r>
            <w:rPr>
              <w:rFonts w:ascii="Calibri" w:hAnsi="Calibri" w:cs="Calibri"/>
              <w:sz w:val="16"/>
              <w:szCs w:val="18"/>
            </w:rPr>
            <w:t>E-Mail: caroline.gabbert@imc-tm.de</w:t>
          </w:r>
        </w:p>
        <w:p w14:paraId="639A792D" w14:textId="77777777" w:rsidR="00171EAC" w:rsidRPr="005D669D" w:rsidRDefault="00171EAC" w:rsidP="00BC580C">
          <w:pPr>
            <w:ind w:right="-374"/>
            <w:rPr>
              <w:rFonts w:ascii="Calibri" w:hAnsi="Calibri" w:cs="Calibri"/>
              <w:sz w:val="16"/>
              <w:szCs w:val="18"/>
            </w:rPr>
          </w:pPr>
        </w:p>
        <w:p w14:paraId="3827A22B" w14:textId="77777777" w:rsidR="00171EAC" w:rsidRPr="00D714E6" w:rsidRDefault="00171EAC" w:rsidP="00BC580C">
          <w:pPr>
            <w:ind w:right="-108"/>
            <w:rPr>
              <w:rFonts w:ascii="Calibri" w:hAnsi="Calibri" w:cs="Calibri"/>
              <w:sz w:val="18"/>
              <w:szCs w:val="18"/>
            </w:rPr>
          </w:pPr>
          <w:r w:rsidRPr="005D669D">
            <w:rPr>
              <w:rFonts w:ascii="Calibri" w:hAnsi="Calibri" w:cs="Calibri"/>
              <w:sz w:val="16"/>
              <w:szCs w:val="18"/>
            </w:rPr>
            <w:t>Veröffent</w:t>
          </w:r>
          <w:r>
            <w:rPr>
              <w:rFonts w:ascii="Calibri" w:hAnsi="Calibri" w:cs="Calibri"/>
              <w:sz w:val="16"/>
              <w:szCs w:val="18"/>
            </w:rPr>
            <w:t>lichungskosten übernehmen wir na</w:t>
          </w:r>
          <w:r w:rsidRPr="005D669D">
            <w:rPr>
              <w:rFonts w:ascii="Calibri" w:hAnsi="Calibri" w:cs="Calibri"/>
              <w:sz w:val="16"/>
              <w:szCs w:val="18"/>
            </w:rPr>
            <w:t>ch Rücksprache.</w:t>
          </w:r>
        </w:p>
      </w:tc>
    </w:tr>
  </w:tbl>
  <w:p w14:paraId="03F2A8F3" w14:textId="77777777" w:rsidR="00171EAC" w:rsidRPr="00D714E6" w:rsidRDefault="00171EAC" w:rsidP="004B2CC1">
    <w:pPr>
      <w:rPr>
        <w:rFonts w:ascii="Calibri" w:hAnsi="Calibri" w:cs="Calibri"/>
        <w:sz w:val="18"/>
        <w:szCs w:val="1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5EA90" w14:textId="77777777" w:rsidR="0043203A" w:rsidRDefault="0035249C">
    <w:r>
      <w:rPr>
        <w:noProof/>
      </w:rPr>
      <mc:AlternateContent>
        <mc:Choice Requires="wps">
          <w:drawing>
            <wp:anchor distT="4294967295" distB="4294967295" distL="114300" distR="114300" simplePos="0" relativeHeight="251665408"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41EE3D" id="Gerade Verbindung 13" o:spid="_x0000_s1026" style="position:absolute;flip:x;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BC580C" w14:paraId="00B9405A" w14:textId="77777777" w:rsidTr="002649CD">
      <w:tc>
        <w:tcPr>
          <w:tcW w:w="3096" w:type="dxa"/>
        </w:tcPr>
        <w:p w14:paraId="3FD1B2C1" w14:textId="77777777" w:rsidR="00BC580C" w:rsidRPr="00495864" w:rsidRDefault="00BC580C" w:rsidP="00BC580C">
          <w:pPr>
            <w:rPr>
              <w:rFonts w:ascii="Calibri" w:hAnsi="Calibri" w:cs="Calibri"/>
              <w:b/>
              <w:sz w:val="16"/>
              <w:szCs w:val="12"/>
              <w:lang w:val="en-US"/>
            </w:rPr>
          </w:pPr>
          <w:proofErr w:type="spellStart"/>
          <w:r w:rsidRPr="00495864">
            <w:rPr>
              <w:rFonts w:ascii="Calibri" w:hAnsi="Calibri" w:cs="Calibri"/>
              <w:b/>
              <w:sz w:val="16"/>
              <w:szCs w:val="12"/>
              <w:lang w:val="en-US"/>
            </w:rPr>
            <w:t>imc</w:t>
          </w:r>
          <w:proofErr w:type="spellEnd"/>
          <w:r w:rsidRPr="00495864">
            <w:rPr>
              <w:rFonts w:ascii="Calibri" w:hAnsi="Calibri" w:cs="Calibri"/>
              <w:b/>
              <w:sz w:val="16"/>
              <w:szCs w:val="12"/>
              <w:lang w:val="en-US"/>
            </w:rPr>
            <w:t xml:space="preserve"> Test &amp; Measurement GmbH</w:t>
          </w:r>
        </w:p>
        <w:p w14:paraId="6AC35CFE" w14:textId="77777777" w:rsidR="00BC580C" w:rsidRPr="00495864" w:rsidRDefault="00BC580C" w:rsidP="00BC580C">
          <w:pPr>
            <w:rPr>
              <w:rFonts w:ascii="Calibri" w:hAnsi="Calibri" w:cs="Calibri"/>
              <w:sz w:val="16"/>
              <w:szCs w:val="12"/>
              <w:lang w:val="en-US"/>
            </w:rPr>
          </w:pPr>
          <w:proofErr w:type="spellStart"/>
          <w:r w:rsidRPr="00495864">
            <w:rPr>
              <w:rFonts w:ascii="Calibri" w:hAnsi="Calibri" w:cs="Calibri"/>
              <w:sz w:val="16"/>
              <w:szCs w:val="12"/>
              <w:lang w:val="en-US"/>
            </w:rPr>
            <w:t>Voltastrasse</w:t>
          </w:r>
          <w:proofErr w:type="spellEnd"/>
          <w:r w:rsidRPr="00495864">
            <w:rPr>
              <w:rFonts w:ascii="Calibri" w:hAnsi="Calibri" w:cs="Calibri"/>
              <w:sz w:val="16"/>
              <w:szCs w:val="12"/>
              <w:lang w:val="en-US"/>
            </w:rPr>
            <w:t xml:space="preserve"> 5</w:t>
          </w:r>
        </w:p>
        <w:p w14:paraId="63D37608"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D-13355 Berlin</w:t>
          </w:r>
        </w:p>
        <w:p w14:paraId="4263F11D"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Telefon: +49 (0)30 – 46 70 90 – 0</w:t>
          </w:r>
        </w:p>
        <w:p w14:paraId="0F25C812"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Fax: +49 (0)30 – 4 63 15 76</w:t>
          </w:r>
        </w:p>
        <w:p w14:paraId="3779088C"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 xml:space="preserve">E-Mail </w:t>
          </w:r>
          <w:hyperlink r:id="rId1" w:history="1">
            <w:r w:rsidRPr="00766E90">
              <w:rPr>
                <w:rStyle w:val="Hyperlink"/>
                <w:rFonts w:ascii="Calibri" w:hAnsi="Calibri" w:cs="Calibri"/>
                <w:sz w:val="16"/>
                <w:szCs w:val="12"/>
              </w:rPr>
              <w:t>hotline@imc-tm.de</w:t>
            </w:r>
          </w:hyperlink>
        </w:p>
        <w:p w14:paraId="3949AA91" w14:textId="77777777" w:rsidR="00BC580C" w:rsidRPr="00D714E6" w:rsidRDefault="00BC580C" w:rsidP="00BC580C">
          <w:pPr>
            <w:rPr>
              <w:rFonts w:ascii="Calibri" w:hAnsi="Calibri" w:cs="Calibri"/>
              <w:sz w:val="18"/>
              <w:szCs w:val="12"/>
            </w:rPr>
          </w:pPr>
          <w:r w:rsidRPr="00D714E6">
            <w:rPr>
              <w:rFonts w:ascii="Calibri" w:hAnsi="Calibri" w:cs="Calibri"/>
              <w:sz w:val="16"/>
              <w:szCs w:val="12"/>
            </w:rPr>
            <w:t xml:space="preserve">Internet </w:t>
          </w:r>
          <w:hyperlink r:id="rId2" w:history="1">
            <w:r w:rsidRPr="00766E90">
              <w:rPr>
                <w:rStyle w:val="Hyperlink"/>
                <w:rFonts w:ascii="Calibri" w:hAnsi="Calibri" w:cs="Calibri"/>
                <w:sz w:val="16"/>
                <w:szCs w:val="12"/>
              </w:rPr>
              <w:t>www.imc-tm.de</w:t>
            </w:r>
          </w:hyperlink>
        </w:p>
      </w:tc>
      <w:tc>
        <w:tcPr>
          <w:tcW w:w="3096" w:type="dxa"/>
        </w:tcPr>
        <w:p w14:paraId="5A214FFF" w14:textId="77777777" w:rsidR="00BC580C" w:rsidRPr="00D714E6" w:rsidRDefault="00BC580C" w:rsidP="00BC580C">
          <w:pPr>
            <w:rPr>
              <w:rFonts w:ascii="Calibri" w:hAnsi="Calibri" w:cs="Calibri"/>
              <w:sz w:val="18"/>
              <w:szCs w:val="12"/>
            </w:rPr>
          </w:pPr>
        </w:p>
      </w:tc>
      <w:tc>
        <w:tcPr>
          <w:tcW w:w="2988" w:type="dxa"/>
        </w:tcPr>
        <w:p w14:paraId="4B06C2E0" w14:textId="77777777" w:rsidR="00BC580C" w:rsidRPr="00D714E6" w:rsidRDefault="00BC580C" w:rsidP="00BC580C">
          <w:pPr>
            <w:rPr>
              <w:rFonts w:ascii="Calibri" w:hAnsi="Calibri" w:cs="Calibri"/>
              <w:b/>
              <w:sz w:val="16"/>
              <w:szCs w:val="12"/>
            </w:rPr>
          </w:pPr>
          <w:r w:rsidRPr="00D714E6">
            <w:rPr>
              <w:rFonts w:ascii="Calibri" w:hAnsi="Calibri" w:cs="Calibri"/>
              <w:b/>
              <w:sz w:val="16"/>
              <w:szCs w:val="12"/>
            </w:rPr>
            <w:t>Pressekontakt:</w:t>
          </w:r>
        </w:p>
        <w:p w14:paraId="5D6EF206" w14:textId="12F7840A" w:rsidR="00BC580C" w:rsidRDefault="008C4E52" w:rsidP="00BC580C">
          <w:pPr>
            <w:rPr>
              <w:rFonts w:ascii="Calibri" w:hAnsi="Calibri" w:cs="Calibri"/>
              <w:sz w:val="16"/>
              <w:szCs w:val="18"/>
            </w:rPr>
          </w:pPr>
          <w:r>
            <w:rPr>
              <w:rFonts w:ascii="Calibri" w:hAnsi="Calibri" w:cs="Calibri"/>
              <w:sz w:val="16"/>
              <w:szCs w:val="18"/>
            </w:rPr>
            <w:t>Frau Caroline Gabbert</w:t>
          </w:r>
          <w:r w:rsidR="00BC580C" w:rsidRPr="00D714E6">
            <w:rPr>
              <w:rFonts w:ascii="Calibri" w:hAnsi="Calibri" w:cs="Calibri"/>
              <w:sz w:val="16"/>
              <w:szCs w:val="18"/>
            </w:rPr>
            <w:br/>
          </w:r>
          <w:r w:rsidR="00BC580C">
            <w:rPr>
              <w:rFonts w:ascii="Calibri" w:hAnsi="Calibri" w:cs="Calibri"/>
              <w:sz w:val="16"/>
              <w:szCs w:val="18"/>
            </w:rPr>
            <w:t xml:space="preserve">Tel.: </w:t>
          </w:r>
          <w:r w:rsidRPr="008C4E52">
            <w:rPr>
              <w:rFonts w:ascii="Calibri" w:hAnsi="Calibri" w:cs="Calibri"/>
              <w:sz w:val="16"/>
              <w:szCs w:val="18"/>
            </w:rPr>
            <w:t>+49 (0)306293963-22</w:t>
          </w:r>
          <w:r w:rsidR="00BC580C" w:rsidRPr="00D714E6">
            <w:rPr>
              <w:rFonts w:ascii="Calibri" w:hAnsi="Calibri" w:cs="Calibri"/>
              <w:sz w:val="16"/>
              <w:szCs w:val="18"/>
            </w:rPr>
            <w:br/>
          </w:r>
          <w:r w:rsidR="00BC580C">
            <w:rPr>
              <w:rFonts w:ascii="Calibri" w:hAnsi="Calibri" w:cs="Calibri"/>
              <w:sz w:val="16"/>
              <w:szCs w:val="18"/>
            </w:rPr>
            <w:t xml:space="preserve">E-Mail: </w:t>
          </w:r>
          <w:r>
            <w:rPr>
              <w:rFonts w:ascii="Calibri" w:hAnsi="Calibri" w:cs="Calibri"/>
              <w:sz w:val="16"/>
              <w:szCs w:val="18"/>
            </w:rPr>
            <w:t>caroline.gabbert@imc-tm.de</w:t>
          </w:r>
        </w:p>
        <w:p w14:paraId="0447CA8B" w14:textId="77777777" w:rsidR="00BC580C" w:rsidRPr="005D669D" w:rsidRDefault="00BC580C" w:rsidP="00BC580C">
          <w:pPr>
            <w:ind w:right="-374"/>
            <w:rPr>
              <w:rFonts w:ascii="Calibri" w:hAnsi="Calibri" w:cs="Calibri"/>
              <w:sz w:val="16"/>
              <w:szCs w:val="18"/>
            </w:rPr>
          </w:pPr>
        </w:p>
        <w:p w14:paraId="5131DB5C" w14:textId="77777777" w:rsidR="00BC580C" w:rsidRPr="00D714E6" w:rsidRDefault="00BC580C" w:rsidP="00BC580C">
          <w:pPr>
            <w:ind w:right="-108"/>
            <w:rPr>
              <w:rFonts w:ascii="Calibri" w:hAnsi="Calibri" w:cs="Calibri"/>
              <w:sz w:val="18"/>
              <w:szCs w:val="18"/>
            </w:rPr>
          </w:pPr>
          <w:r w:rsidRPr="005D669D">
            <w:rPr>
              <w:rFonts w:ascii="Calibri" w:hAnsi="Calibri" w:cs="Calibri"/>
              <w:sz w:val="16"/>
              <w:szCs w:val="18"/>
            </w:rPr>
            <w:t>Veröffent</w:t>
          </w:r>
          <w:r>
            <w:rPr>
              <w:rFonts w:ascii="Calibri" w:hAnsi="Calibri" w:cs="Calibri"/>
              <w:sz w:val="16"/>
              <w:szCs w:val="18"/>
            </w:rPr>
            <w:t>lichungskosten übernehmen wir na</w:t>
          </w:r>
          <w:r w:rsidRPr="005D669D">
            <w:rPr>
              <w:rFonts w:ascii="Calibri" w:hAnsi="Calibri" w:cs="Calibri"/>
              <w:sz w:val="16"/>
              <w:szCs w:val="18"/>
            </w:rPr>
            <w:t>ch Rücksprache.</w:t>
          </w:r>
        </w:p>
      </w:tc>
    </w:tr>
  </w:tbl>
  <w:p w14:paraId="7C275377" w14:textId="77777777" w:rsidR="00D714E6" w:rsidRPr="00D714E6" w:rsidRDefault="00D714E6" w:rsidP="004B2CC1">
    <w:pPr>
      <w:rPr>
        <w:rFonts w:ascii="Calibri" w:hAnsi="Calibri" w:cs="Calibri"/>
        <w:sz w:val="18"/>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D7D44D" w14:textId="77777777" w:rsidR="00BC542C" w:rsidRDefault="00BC542C" w:rsidP="00491F13">
      <w:r>
        <w:separator/>
      </w:r>
    </w:p>
  </w:footnote>
  <w:footnote w:type="continuationSeparator" w:id="0">
    <w:p w14:paraId="342300A9" w14:textId="77777777" w:rsidR="00BC542C" w:rsidRDefault="00BC542C"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59BE71" w14:textId="77777777" w:rsidR="00171EAC" w:rsidRDefault="00171EAC" w:rsidP="00743811">
    <w:pPr>
      <w:ind w:right="-374"/>
      <w:rPr>
        <w:rFonts w:ascii="Calibri" w:hAnsi="Calibri" w:cs="Calibri"/>
        <w:noProof/>
        <w:color w:val="FFFFFF"/>
        <w:sz w:val="28"/>
        <w:szCs w:val="28"/>
      </w:rPr>
    </w:pPr>
    <w:r>
      <w:rPr>
        <w:rFonts w:ascii="Calibri" w:hAnsi="Calibri" w:cs="Calibri"/>
        <w:noProof/>
        <w:szCs w:val="24"/>
      </w:rPr>
      <w:drawing>
        <wp:anchor distT="0" distB="0" distL="114300" distR="114300" simplePos="0" relativeHeight="251670528" behindDoc="1" locked="0" layoutInCell="1" allowOverlap="1" wp14:anchorId="60587234" wp14:editId="3C22183F">
          <wp:simplePos x="0" y="0"/>
          <wp:positionH relativeFrom="column">
            <wp:posOffset>4776470</wp:posOffset>
          </wp:positionH>
          <wp:positionV relativeFrom="paragraph">
            <wp:posOffset>-145415</wp:posOffset>
          </wp:positionV>
          <wp:extent cx="1003935" cy="723265"/>
          <wp:effectExtent l="0" t="0" r="5715" b="635"/>
          <wp:wrapTight wrapText="bothSides">
            <wp:wrapPolygon edited="0">
              <wp:start x="1230" y="0"/>
              <wp:lineTo x="0" y="1707"/>
              <wp:lineTo x="0" y="6827"/>
              <wp:lineTo x="8197" y="9103"/>
              <wp:lineTo x="1230" y="9103"/>
              <wp:lineTo x="820" y="21050"/>
              <wp:lineTo x="20903" y="21050"/>
              <wp:lineTo x="21313" y="9672"/>
              <wp:lineTo x="19264" y="9103"/>
              <wp:lineTo x="4099" y="0"/>
              <wp:lineTo x="123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
                  <a:stretch>
                    <a:fillRect/>
                  </a:stretch>
                </pic:blipFill>
                <pic:spPr>
                  <a:xfrm>
                    <a:off x="0" y="0"/>
                    <a:ext cx="1003935" cy="723265"/>
                  </a:xfrm>
                  <a:prstGeom prst="rect">
                    <a:avLst/>
                  </a:prstGeom>
                </pic:spPr>
              </pic:pic>
            </a:graphicData>
          </a:graphic>
        </wp:anchor>
      </w:drawing>
    </w:r>
    <w:r w:rsidRPr="00DF556C">
      <w:rPr>
        <w:rFonts w:ascii="Calibri" w:hAnsi="Calibri" w:cs="Calibri"/>
        <w:b/>
        <w:color w:val="5A5A5A"/>
        <w:sz w:val="48"/>
        <w:szCs w:val="48"/>
      </w:rPr>
      <w:t>Pressemitteilung</w:t>
    </w:r>
  </w:p>
  <w:p w14:paraId="7DEBD435" w14:textId="77777777" w:rsidR="00171EAC" w:rsidRPr="00743811" w:rsidRDefault="00171EAC" w:rsidP="00743811">
    <w:pPr>
      <w:ind w:right="-374"/>
      <w:rPr>
        <w:rFonts w:ascii="Calibri" w:hAnsi="Calibri" w:cs="Calibri"/>
        <w:b/>
        <w:color w:val="004687"/>
        <w:sz w:val="48"/>
        <w:szCs w:val="48"/>
      </w:rPr>
    </w:pPr>
    <w:r w:rsidRPr="002C5857">
      <w:rPr>
        <w:rFonts w:ascii="Calibri" w:hAnsi="Calibri" w:cs="Calibri"/>
        <w:szCs w:val="24"/>
      </w:rPr>
      <w:t>PR-imc-22-04-imc-WAVE-2022</w:t>
    </w:r>
    <w:r>
      <w:rPr>
        <w:rFonts w:ascii="Calibri" w:hAnsi="Calibri" w:cs="Calibri"/>
        <w:szCs w:val="24"/>
      </w:rPr>
      <w:t xml:space="preserve"> </w:t>
    </w:r>
    <w:r w:rsidRPr="002D3BB8">
      <w:rPr>
        <w:rFonts w:ascii="Calibri" w:hAnsi="Calibri" w:cs="Calibri"/>
        <w:szCs w:val="24"/>
      </w:rPr>
      <w:t>zur sofortigen Veröffentlichung</w:t>
    </w:r>
    <w:r>
      <w:rPr>
        <w:rFonts w:ascii="Calibri" w:hAnsi="Calibri" w:cs="Calibri"/>
        <w:szCs w:val="24"/>
      </w:rPr>
      <w:tab/>
    </w:r>
    <w:r>
      <w:rPr>
        <w:rFonts w:ascii="Calibri" w:hAnsi="Calibri" w:cs="Calibri"/>
        <w:szCs w:val="24"/>
      </w:rPr>
      <w:tab/>
    </w:r>
  </w:p>
  <w:p w14:paraId="5B38E951" w14:textId="77777777" w:rsidR="00171EAC" w:rsidRDefault="00171EAC">
    <w:pPr>
      <w:pStyle w:val="Kopfzeile"/>
    </w:pPr>
    <w:r>
      <w:rPr>
        <w:noProof/>
      </w:rPr>
      <mc:AlternateContent>
        <mc:Choice Requires="wps">
          <w:drawing>
            <wp:anchor distT="4294967295" distB="4294967295" distL="114300" distR="114300" simplePos="0" relativeHeight="251668480" behindDoc="0" locked="0" layoutInCell="1" allowOverlap="1" wp14:anchorId="0308FD2F" wp14:editId="0AE5B4D1">
              <wp:simplePos x="0" y="0"/>
              <wp:positionH relativeFrom="column">
                <wp:posOffset>13970</wp:posOffset>
              </wp:positionH>
              <wp:positionV relativeFrom="paragraph">
                <wp:posOffset>96519</wp:posOffset>
              </wp:positionV>
              <wp:extent cx="5760085" cy="0"/>
              <wp:effectExtent l="0" t="0" r="12065" b="19050"/>
              <wp:wrapNone/>
              <wp:docPr id="3"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951D81" id="Gerade Verbindung 1" o:spid="_x0000_s1026" style="position:absolute;flip:x;z-index:2516684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" strokecolor="#004687" strokeweight=".5pt">
              <o:lock v:ext="edit" shapetype="f"/>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F6593" w14:textId="03A0DBF6" w:rsidR="00743811" w:rsidRDefault="00743811" w:rsidP="00743811">
    <w:pPr>
      <w:ind w:right="-374"/>
      <w:rPr>
        <w:rFonts w:ascii="Calibri" w:hAnsi="Calibri" w:cs="Calibri"/>
        <w:noProof/>
        <w:color w:val="FFFFFF"/>
        <w:sz w:val="28"/>
        <w:szCs w:val="28"/>
      </w:rPr>
    </w:pPr>
    <w:r>
      <w:rPr>
        <w:rFonts w:ascii="Calibri" w:hAnsi="Calibri" w:cs="Calibri"/>
        <w:noProof/>
        <w:szCs w:val="24"/>
      </w:rPr>
      <w:drawing>
        <wp:anchor distT="0" distB="0" distL="114300" distR="114300" simplePos="0" relativeHeight="251666432" behindDoc="1" locked="0" layoutInCell="1" allowOverlap="1" wp14:anchorId="380B552C" wp14:editId="25BCAFF4">
          <wp:simplePos x="0" y="0"/>
          <wp:positionH relativeFrom="column">
            <wp:posOffset>4776470</wp:posOffset>
          </wp:positionH>
          <wp:positionV relativeFrom="paragraph">
            <wp:posOffset>-145415</wp:posOffset>
          </wp:positionV>
          <wp:extent cx="1003935" cy="723265"/>
          <wp:effectExtent l="0" t="0" r="5715" b="635"/>
          <wp:wrapTight wrapText="bothSides">
            <wp:wrapPolygon edited="0">
              <wp:start x="1230" y="0"/>
              <wp:lineTo x="0" y="1707"/>
              <wp:lineTo x="0" y="6827"/>
              <wp:lineTo x="8197" y="9103"/>
              <wp:lineTo x="1230" y="9103"/>
              <wp:lineTo x="820" y="21050"/>
              <wp:lineTo x="20903" y="21050"/>
              <wp:lineTo x="21313" y="9672"/>
              <wp:lineTo x="19264" y="9103"/>
              <wp:lineTo x="4099" y="0"/>
              <wp:lineTo x="123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
                  <a:stretch>
                    <a:fillRect/>
                  </a:stretch>
                </pic:blipFill>
                <pic:spPr>
                  <a:xfrm>
                    <a:off x="0" y="0"/>
                    <a:ext cx="1003935" cy="723265"/>
                  </a:xfrm>
                  <a:prstGeom prst="rect">
                    <a:avLst/>
                  </a:prstGeom>
                </pic:spPr>
              </pic:pic>
            </a:graphicData>
          </a:graphic>
        </wp:anchor>
      </w:drawing>
    </w:r>
    <w:r w:rsidR="002D3BB8" w:rsidRPr="00DF556C">
      <w:rPr>
        <w:rFonts w:ascii="Calibri" w:hAnsi="Calibri" w:cs="Calibri"/>
        <w:b/>
        <w:color w:val="5A5A5A"/>
        <w:sz w:val="48"/>
        <w:szCs w:val="48"/>
      </w:rPr>
      <w:t>Presse</w:t>
    </w:r>
    <w:r w:rsidR="005D669D" w:rsidRPr="00DF556C">
      <w:rPr>
        <w:rFonts w:ascii="Calibri" w:hAnsi="Calibri" w:cs="Calibri"/>
        <w:b/>
        <w:color w:val="5A5A5A"/>
        <w:sz w:val="48"/>
        <w:szCs w:val="48"/>
      </w:rPr>
      <w:t>mitteilung</w:t>
    </w:r>
  </w:p>
  <w:p w14:paraId="783E4479" w14:textId="7699E09E" w:rsidR="002D3BB8" w:rsidRPr="00743811" w:rsidRDefault="002C5857" w:rsidP="00743811">
    <w:pPr>
      <w:ind w:right="-374"/>
      <w:rPr>
        <w:rFonts w:ascii="Calibri" w:hAnsi="Calibri" w:cs="Calibri"/>
        <w:b/>
        <w:color w:val="004687"/>
        <w:sz w:val="48"/>
        <w:szCs w:val="48"/>
      </w:rPr>
    </w:pPr>
    <w:r w:rsidRPr="002C5857">
      <w:rPr>
        <w:rFonts w:ascii="Calibri" w:hAnsi="Calibri" w:cs="Calibri"/>
        <w:szCs w:val="24"/>
      </w:rPr>
      <w:t>PR-imc-22-04-imc-WAVE-2022</w:t>
    </w:r>
    <w:r>
      <w:rPr>
        <w:rFonts w:ascii="Calibri" w:hAnsi="Calibri" w:cs="Calibri"/>
        <w:szCs w:val="24"/>
      </w:rPr>
      <w:t xml:space="preserve"> </w:t>
    </w:r>
    <w:r w:rsidR="002D3BB8" w:rsidRPr="002D3BB8">
      <w:rPr>
        <w:rFonts w:ascii="Calibri" w:hAnsi="Calibri" w:cs="Calibri"/>
        <w:szCs w:val="24"/>
      </w:rPr>
      <w:t>zur sofortigen Veröffentlichung</w:t>
    </w:r>
    <w:r w:rsidR="00743811">
      <w:rPr>
        <w:rFonts w:ascii="Calibri" w:hAnsi="Calibri" w:cs="Calibri"/>
        <w:szCs w:val="24"/>
      </w:rPr>
      <w:tab/>
    </w:r>
    <w:r w:rsidR="00743811">
      <w:rPr>
        <w:rFonts w:ascii="Calibri" w:hAnsi="Calibri" w:cs="Calibri"/>
        <w:szCs w:val="24"/>
      </w:rPr>
      <w:tab/>
    </w:r>
  </w:p>
  <w:p w14:paraId="07D5D45D" w14:textId="77777777" w:rsidR="002D3BB8" w:rsidRDefault="0035249C">
    <w:pPr>
      <w:pStyle w:val="Kopfzeile"/>
    </w:pPr>
    <w:r>
      <w:rPr>
        <w:noProof/>
      </w:rPr>
      <mc:AlternateContent>
        <mc:Choice Requires="wps">
          <w:drawing>
            <wp:anchor distT="4294967295" distB="4294967295" distL="114300" distR="114300" simplePos="0" relativeHeight="251662336"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1A744A" id="Gerade Verbindung 1"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D1A103C"/>
    <w:multiLevelType w:val="hybridMultilevel"/>
    <w:tmpl w:val="FF6EB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393039188">
    <w:abstractNumId w:val="6"/>
  </w:num>
  <w:num w:numId="2" w16cid:durableId="602154625">
    <w:abstractNumId w:val="0"/>
  </w:num>
  <w:num w:numId="3" w16cid:durableId="1260915024">
    <w:abstractNumId w:val="4"/>
  </w:num>
  <w:num w:numId="4" w16cid:durableId="93480980">
    <w:abstractNumId w:val="2"/>
  </w:num>
  <w:num w:numId="5" w16cid:durableId="265769918">
    <w:abstractNumId w:val="8"/>
  </w:num>
  <w:num w:numId="6" w16cid:durableId="1989897245">
    <w:abstractNumId w:val="1"/>
  </w:num>
  <w:num w:numId="7" w16cid:durableId="917599125">
    <w:abstractNumId w:val="3"/>
  </w:num>
  <w:num w:numId="8" w16cid:durableId="6375138">
    <w:abstractNumId w:val="7"/>
  </w:num>
  <w:num w:numId="9" w16cid:durableId="172842859">
    <w:abstractNumId w:val="10"/>
  </w:num>
  <w:num w:numId="10" w16cid:durableId="1191526028">
    <w:abstractNumId w:val="5"/>
  </w:num>
  <w:num w:numId="11" w16cid:durableId="1697343482">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aroline Gabbert">
    <w15:presenceInfo w15:providerId="AD" w15:userId="S::Caroline.Gabbert@imc-tm.de::4b6aca57-af9a-4076-9141-e2e11f75ad6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793C"/>
    <w:rsid w:val="00000728"/>
    <w:rsid w:val="00000CF6"/>
    <w:rsid w:val="0000124D"/>
    <w:rsid w:val="000013C9"/>
    <w:rsid w:val="00001BA2"/>
    <w:rsid w:val="00002846"/>
    <w:rsid w:val="0000318B"/>
    <w:rsid w:val="00003847"/>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173FC"/>
    <w:rsid w:val="00020A01"/>
    <w:rsid w:val="00021C53"/>
    <w:rsid w:val="00022551"/>
    <w:rsid w:val="00022623"/>
    <w:rsid w:val="0002367E"/>
    <w:rsid w:val="00023C66"/>
    <w:rsid w:val="0002408F"/>
    <w:rsid w:val="000243C4"/>
    <w:rsid w:val="00024B15"/>
    <w:rsid w:val="00024E5C"/>
    <w:rsid w:val="000257A3"/>
    <w:rsid w:val="00026D56"/>
    <w:rsid w:val="00027E77"/>
    <w:rsid w:val="0003015C"/>
    <w:rsid w:val="0003027A"/>
    <w:rsid w:val="00030501"/>
    <w:rsid w:val="0003056B"/>
    <w:rsid w:val="00030DE6"/>
    <w:rsid w:val="00031B6A"/>
    <w:rsid w:val="00032D9E"/>
    <w:rsid w:val="000333FB"/>
    <w:rsid w:val="0003359F"/>
    <w:rsid w:val="0003363E"/>
    <w:rsid w:val="00033F19"/>
    <w:rsid w:val="00034148"/>
    <w:rsid w:val="00034C8A"/>
    <w:rsid w:val="00036992"/>
    <w:rsid w:val="00036FFE"/>
    <w:rsid w:val="00040951"/>
    <w:rsid w:val="000410DB"/>
    <w:rsid w:val="00041120"/>
    <w:rsid w:val="0004156C"/>
    <w:rsid w:val="00041A78"/>
    <w:rsid w:val="00043562"/>
    <w:rsid w:val="00043891"/>
    <w:rsid w:val="0004467D"/>
    <w:rsid w:val="00044F39"/>
    <w:rsid w:val="00046382"/>
    <w:rsid w:val="000465B5"/>
    <w:rsid w:val="000469D2"/>
    <w:rsid w:val="00046CEA"/>
    <w:rsid w:val="000473D6"/>
    <w:rsid w:val="00047F2D"/>
    <w:rsid w:val="00050668"/>
    <w:rsid w:val="0005085F"/>
    <w:rsid w:val="00050BAD"/>
    <w:rsid w:val="00052C14"/>
    <w:rsid w:val="00052D97"/>
    <w:rsid w:val="0005303A"/>
    <w:rsid w:val="00053567"/>
    <w:rsid w:val="00055135"/>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3736"/>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170"/>
    <w:rsid w:val="000844B5"/>
    <w:rsid w:val="000845D6"/>
    <w:rsid w:val="00085E16"/>
    <w:rsid w:val="0008602A"/>
    <w:rsid w:val="00086EC3"/>
    <w:rsid w:val="00087C37"/>
    <w:rsid w:val="0009010B"/>
    <w:rsid w:val="000926C7"/>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5EC"/>
    <w:rsid w:val="000A7680"/>
    <w:rsid w:val="000A7A0F"/>
    <w:rsid w:val="000B1699"/>
    <w:rsid w:val="000B1A4C"/>
    <w:rsid w:val="000B27A4"/>
    <w:rsid w:val="000B4B61"/>
    <w:rsid w:val="000B5875"/>
    <w:rsid w:val="000B605F"/>
    <w:rsid w:val="000B617D"/>
    <w:rsid w:val="000B64F6"/>
    <w:rsid w:val="000B6523"/>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5506"/>
    <w:rsid w:val="000F6448"/>
    <w:rsid w:val="000F68D5"/>
    <w:rsid w:val="000F73F3"/>
    <w:rsid w:val="00100C3E"/>
    <w:rsid w:val="00100E7E"/>
    <w:rsid w:val="001014DA"/>
    <w:rsid w:val="00102765"/>
    <w:rsid w:val="0010336B"/>
    <w:rsid w:val="00103EF8"/>
    <w:rsid w:val="00104BC3"/>
    <w:rsid w:val="00104C22"/>
    <w:rsid w:val="00106A7B"/>
    <w:rsid w:val="00111246"/>
    <w:rsid w:val="00111971"/>
    <w:rsid w:val="00111D43"/>
    <w:rsid w:val="00114287"/>
    <w:rsid w:val="001148F8"/>
    <w:rsid w:val="001152CD"/>
    <w:rsid w:val="00115434"/>
    <w:rsid w:val="00115FBF"/>
    <w:rsid w:val="001160CE"/>
    <w:rsid w:val="00116D63"/>
    <w:rsid w:val="001176CE"/>
    <w:rsid w:val="00117BC2"/>
    <w:rsid w:val="00120C20"/>
    <w:rsid w:val="00120EA0"/>
    <w:rsid w:val="00121BBE"/>
    <w:rsid w:val="00122075"/>
    <w:rsid w:val="00122F3C"/>
    <w:rsid w:val="00125B62"/>
    <w:rsid w:val="00125FC6"/>
    <w:rsid w:val="00126B45"/>
    <w:rsid w:val="001270B2"/>
    <w:rsid w:val="00127B9D"/>
    <w:rsid w:val="00131622"/>
    <w:rsid w:val="00131E62"/>
    <w:rsid w:val="0013276E"/>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711F"/>
    <w:rsid w:val="00167794"/>
    <w:rsid w:val="00170597"/>
    <w:rsid w:val="00170771"/>
    <w:rsid w:val="0017179C"/>
    <w:rsid w:val="00171EAC"/>
    <w:rsid w:val="001726EA"/>
    <w:rsid w:val="001728DE"/>
    <w:rsid w:val="0017341F"/>
    <w:rsid w:val="00175836"/>
    <w:rsid w:val="001760E0"/>
    <w:rsid w:val="0017623E"/>
    <w:rsid w:val="00176BE6"/>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1A4"/>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53A7"/>
    <w:rsid w:val="001A61FB"/>
    <w:rsid w:val="001A66F4"/>
    <w:rsid w:val="001A776C"/>
    <w:rsid w:val="001A79AF"/>
    <w:rsid w:val="001A7B39"/>
    <w:rsid w:val="001A7D61"/>
    <w:rsid w:val="001B003E"/>
    <w:rsid w:val="001B0193"/>
    <w:rsid w:val="001B08B4"/>
    <w:rsid w:val="001B08B9"/>
    <w:rsid w:val="001B0A3F"/>
    <w:rsid w:val="001B12EA"/>
    <w:rsid w:val="001B145B"/>
    <w:rsid w:val="001B21F8"/>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2A"/>
    <w:rsid w:val="001E03DB"/>
    <w:rsid w:val="001E0442"/>
    <w:rsid w:val="001E079E"/>
    <w:rsid w:val="001E104F"/>
    <w:rsid w:val="001E128C"/>
    <w:rsid w:val="001E1510"/>
    <w:rsid w:val="001E444C"/>
    <w:rsid w:val="001E4497"/>
    <w:rsid w:val="001E4502"/>
    <w:rsid w:val="001E4723"/>
    <w:rsid w:val="001E4F65"/>
    <w:rsid w:val="001E535C"/>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C08"/>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34F5"/>
    <w:rsid w:val="002245DB"/>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3B55"/>
    <w:rsid w:val="002554E2"/>
    <w:rsid w:val="00255FDF"/>
    <w:rsid w:val="00256557"/>
    <w:rsid w:val="00256940"/>
    <w:rsid w:val="00257729"/>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5FFE"/>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38A6"/>
    <w:rsid w:val="002A409B"/>
    <w:rsid w:val="002A426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611"/>
    <w:rsid w:val="002C17F9"/>
    <w:rsid w:val="002C2075"/>
    <w:rsid w:val="002C2A14"/>
    <w:rsid w:val="002C3719"/>
    <w:rsid w:val="002C3CAF"/>
    <w:rsid w:val="002C40D0"/>
    <w:rsid w:val="002C4F42"/>
    <w:rsid w:val="002C51F0"/>
    <w:rsid w:val="002C556A"/>
    <w:rsid w:val="002C5857"/>
    <w:rsid w:val="002C58EA"/>
    <w:rsid w:val="002C5CE4"/>
    <w:rsid w:val="002C6419"/>
    <w:rsid w:val="002C6EC9"/>
    <w:rsid w:val="002C7143"/>
    <w:rsid w:val="002C744B"/>
    <w:rsid w:val="002C7705"/>
    <w:rsid w:val="002D2463"/>
    <w:rsid w:val="002D363E"/>
    <w:rsid w:val="002D39E8"/>
    <w:rsid w:val="002D3B3C"/>
    <w:rsid w:val="002D3BB8"/>
    <w:rsid w:val="002D49DB"/>
    <w:rsid w:val="002D4D67"/>
    <w:rsid w:val="002D584E"/>
    <w:rsid w:val="002D6961"/>
    <w:rsid w:val="002D6B4B"/>
    <w:rsid w:val="002D7439"/>
    <w:rsid w:val="002D792D"/>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B2A"/>
    <w:rsid w:val="003123D2"/>
    <w:rsid w:val="003123E4"/>
    <w:rsid w:val="00312983"/>
    <w:rsid w:val="00312A8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2A1"/>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1EB"/>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7AB"/>
    <w:rsid w:val="003B49C6"/>
    <w:rsid w:val="003B4C9E"/>
    <w:rsid w:val="003B5106"/>
    <w:rsid w:val="003B7061"/>
    <w:rsid w:val="003B76AE"/>
    <w:rsid w:val="003C00EC"/>
    <w:rsid w:val="003C1695"/>
    <w:rsid w:val="003C1D4E"/>
    <w:rsid w:val="003C2CA2"/>
    <w:rsid w:val="003C31A6"/>
    <w:rsid w:val="003C3E27"/>
    <w:rsid w:val="003C43B4"/>
    <w:rsid w:val="003C4F29"/>
    <w:rsid w:val="003C530F"/>
    <w:rsid w:val="003C5A47"/>
    <w:rsid w:val="003C678D"/>
    <w:rsid w:val="003D016B"/>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C15"/>
    <w:rsid w:val="00405608"/>
    <w:rsid w:val="0040565A"/>
    <w:rsid w:val="0040622D"/>
    <w:rsid w:val="00406420"/>
    <w:rsid w:val="004068A3"/>
    <w:rsid w:val="00410D61"/>
    <w:rsid w:val="00411556"/>
    <w:rsid w:val="00411B27"/>
    <w:rsid w:val="00412CA7"/>
    <w:rsid w:val="00412CD6"/>
    <w:rsid w:val="004130E4"/>
    <w:rsid w:val="00413382"/>
    <w:rsid w:val="0041369D"/>
    <w:rsid w:val="004139CE"/>
    <w:rsid w:val="00413C59"/>
    <w:rsid w:val="0041605E"/>
    <w:rsid w:val="00416181"/>
    <w:rsid w:val="00416574"/>
    <w:rsid w:val="00417594"/>
    <w:rsid w:val="00417614"/>
    <w:rsid w:val="004179F2"/>
    <w:rsid w:val="00420979"/>
    <w:rsid w:val="00422353"/>
    <w:rsid w:val="0042288E"/>
    <w:rsid w:val="004231F3"/>
    <w:rsid w:val="004234E9"/>
    <w:rsid w:val="00423E3B"/>
    <w:rsid w:val="004246E8"/>
    <w:rsid w:val="00424B74"/>
    <w:rsid w:val="00425064"/>
    <w:rsid w:val="004254EA"/>
    <w:rsid w:val="00425B2D"/>
    <w:rsid w:val="0042602B"/>
    <w:rsid w:val="00427EEA"/>
    <w:rsid w:val="0043032E"/>
    <w:rsid w:val="0043156B"/>
    <w:rsid w:val="0043203A"/>
    <w:rsid w:val="00433149"/>
    <w:rsid w:val="004342DC"/>
    <w:rsid w:val="00434CC3"/>
    <w:rsid w:val="00435ED6"/>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3954"/>
    <w:rsid w:val="00464AF5"/>
    <w:rsid w:val="004654B8"/>
    <w:rsid w:val="004654E6"/>
    <w:rsid w:val="004655A7"/>
    <w:rsid w:val="00465A3D"/>
    <w:rsid w:val="00465C77"/>
    <w:rsid w:val="00466063"/>
    <w:rsid w:val="00466A43"/>
    <w:rsid w:val="0046767B"/>
    <w:rsid w:val="00470440"/>
    <w:rsid w:val="00470BC0"/>
    <w:rsid w:val="00471D62"/>
    <w:rsid w:val="00472A4C"/>
    <w:rsid w:val="00473C9A"/>
    <w:rsid w:val="00473E10"/>
    <w:rsid w:val="004743DA"/>
    <w:rsid w:val="00474E36"/>
    <w:rsid w:val="0047645F"/>
    <w:rsid w:val="004769ED"/>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6"/>
    <w:rsid w:val="004871BE"/>
    <w:rsid w:val="00487BFC"/>
    <w:rsid w:val="00487C8D"/>
    <w:rsid w:val="00490DDF"/>
    <w:rsid w:val="00491F13"/>
    <w:rsid w:val="0049217C"/>
    <w:rsid w:val="00493497"/>
    <w:rsid w:val="004935AE"/>
    <w:rsid w:val="004939E6"/>
    <w:rsid w:val="00494185"/>
    <w:rsid w:val="00494D80"/>
    <w:rsid w:val="00494F34"/>
    <w:rsid w:val="0049586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52F"/>
    <w:rsid w:val="004C166F"/>
    <w:rsid w:val="004C2F11"/>
    <w:rsid w:val="004C6A6D"/>
    <w:rsid w:val="004C6E6C"/>
    <w:rsid w:val="004C6EDF"/>
    <w:rsid w:val="004C7EF0"/>
    <w:rsid w:val="004D0811"/>
    <w:rsid w:val="004D0E86"/>
    <w:rsid w:val="004D2A11"/>
    <w:rsid w:val="004D3B38"/>
    <w:rsid w:val="004D3C0D"/>
    <w:rsid w:val="004D48CF"/>
    <w:rsid w:val="004D71CA"/>
    <w:rsid w:val="004E0864"/>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F04"/>
    <w:rsid w:val="00512A17"/>
    <w:rsid w:val="00512AC8"/>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0C5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213A"/>
    <w:rsid w:val="005544EC"/>
    <w:rsid w:val="005546C6"/>
    <w:rsid w:val="00556177"/>
    <w:rsid w:val="0055669E"/>
    <w:rsid w:val="00556D43"/>
    <w:rsid w:val="0055712C"/>
    <w:rsid w:val="00557A1A"/>
    <w:rsid w:val="00557D8C"/>
    <w:rsid w:val="0056046B"/>
    <w:rsid w:val="00560DFE"/>
    <w:rsid w:val="00561004"/>
    <w:rsid w:val="00561BEB"/>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6157"/>
    <w:rsid w:val="0058687F"/>
    <w:rsid w:val="0058707D"/>
    <w:rsid w:val="00587B3F"/>
    <w:rsid w:val="00587BC2"/>
    <w:rsid w:val="00587BC3"/>
    <w:rsid w:val="005908C2"/>
    <w:rsid w:val="005923F8"/>
    <w:rsid w:val="005924F9"/>
    <w:rsid w:val="00592A6A"/>
    <w:rsid w:val="00593787"/>
    <w:rsid w:val="00594EA0"/>
    <w:rsid w:val="00595878"/>
    <w:rsid w:val="00595898"/>
    <w:rsid w:val="0059633F"/>
    <w:rsid w:val="0059644F"/>
    <w:rsid w:val="00596A7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3248"/>
    <w:rsid w:val="005C3619"/>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C7A"/>
    <w:rsid w:val="005E0E17"/>
    <w:rsid w:val="005E1191"/>
    <w:rsid w:val="005E12CF"/>
    <w:rsid w:val="005E1349"/>
    <w:rsid w:val="005E1B08"/>
    <w:rsid w:val="005E1D48"/>
    <w:rsid w:val="005E205F"/>
    <w:rsid w:val="005E234B"/>
    <w:rsid w:val="005E3063"/>
    <w:rsid w:val="005E5620"/>
    <w:rsid w:val="005E56CB"/>
    <w:rsid w:val="005E704F"/>
    <w:rsid w:val="005E723D"/>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030"/>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D79"/>
    <w:rsid w:val="00623105"/>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4D76"/>
    <w:rsid w:val="00646A08"/>
    <w:rsid w:val="00646A31"/>
    <w:rsid w:val="006478E6"/>
    <w:rsid w:val="006504B8"/>
    <w:rsid w:val="006504D8"/>
    <w:rsid w:val="006505CC"/>
    <w:rsid w:val="006509A9"/>
    <w:rsid w:val="006509D8"/>
    <w:rsid w:val="00651CDC"/>
    <w:rsid w:val="00652654"/>
    <w:rsid w:val="0065284A"/>
    <w:rsid w:val="006528C7"/>
    <w:rsid w:val="00652C83"/>
    <w:rsid w:val="00652E1D"/>
    <w:rsid w:val="00653198"/>
    <w:rsid w:val="00653D00"/>
    <w:rsid w:val="00655CA5"/>
    <w:rsid w:val="00655D0B"/>
    <w:rsid w:val="00656DC5"/>
    <w:rsid w:val="0065759A"/>
    <w:rsid w:val="00660332"/>
    <w:rsid w:val="00660765"/>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45E8"/>
    <w:rsid w:val="006848B8"/>
    <w:rsid w:val="00685400"/>
    <w:rsid w:val="00685DF2"/>
    <w:rsid w:val="00686135"/>
    <w:rsid w:val="00686423"/>
    <w:rsid w:val="006870B3"/>
    <w:rsid w:val="00687654"/>
    <w:rsid w:val="0069001C"/>
    <w:rsid w:val="00690A3C"/>
    <w:rsid w:val="0069145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3955"/>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5C6"/>
    <w:rsid w:val="00713BF7"/>
    <w:rsid w:val="00714260"/>
    <w:rsid w:val="007144D4"/>
    <w:rsid w:val="007164B5"/>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3811"/>
    <w:rsid w:val="00744F64"/>
    <w:rsid w:val="00746405"/>
    <w:rsid w:val="0074768E"/>
    <w:rsid w:val="0075086A"/>
    <w:rsid w:val="007524A5"/>
    <w:rsid w:val="00752CBF"/>
    <w:rsid w:val="00752D83"/>
    <w:rsid w:val="00753711"/>
    <w:rsid w:val="00753C98"/>
    <w:rsid w:val="00754B77"/>
    <w:rsid w:val="0075526C"/>
    <w:rsid w:val="00756E3B"/>
    <w:rsid w:val="00757380"/>
    <w:rsid w:val="0075796A"/>
    <w:rsid w:val="00757DCD"/>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36B4"/>
    <w:rsid w:val="007738D0"/>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454"/>
    <w:rsid w:val="007909E9"/>
    <w:rsid w:val="00790C58"/>
    <w:rsid w:val="0079121F"/>
    <w:rsid w:val="00793F08"/>
    <w:rsid w:val="00794A0B"/>
    <w:rsid w:val="007950AE"/>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243D"/>
    <w:rsid w:val="007B2604"/>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3E3E"/>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0F73"/>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0519"/>
    <w:rsid w:val="00881481"/>
    <w:rsid w:val="00881C11"/>
    <w:rsid w:val="0088281E"/>
    <w:rsid w:val="0088333F"/>
    <w:rsid w:val="008839F2"/>
    <w:rsid w:val="00883FEF"/>
    <w:rsid w:val="00885202"/>
    <w:rsid w:val="00885536"/>
    <w:rsid w:val="00885B7B"/>
    <w:rsid w:val="008866FD"/>
    <w:rsid w:val="008877F1"/>
    <w:rsid w:val="00887B41"/>
    <w:rsid w:val="00887CA0"/>
    <w:rsid w:val="00887FC2"/>
    <w:rsid w:val="00890176"/>
    <w:rsid w:val="00890FAF"/>
    <w:rsid w:val="00891E09"/>
    <w:rsid w:val="00892DDE"/>
    <w:rsid w:val="0089339E"/>
    <w:rsid w:val="00893A59"/>
    <w:rsid w:val="00894BCF"/>
    <w:rsid w:val="0089573F"/>
    <w:rsid w:val="0089666F"/>
    <w:rsid w:val="008978B3"/>
    <w:rsid w:val="00897936"/>
    <w:rsid w:val="00897E7E"/>
    <w:rsid w:val="008A0DDD"/>
    <w:rsid w:val="008A0F54"/>
    <w:rsid w:val="008A14A0"/>
    <w:rsid w:val="008A2888"/>
    <w:rsid w:val="008A2CDC"/>
    <w:rsid w:val="008A2E06"/>
    <w:rsid w:val="008A4279"/>
    <w:rsid w:val="008A46F4"/>
    <w:rsid w:val="008A489D"/>
    <w:rsid w:val="008A4EB6"/>
    <w:rsid w:val="008A4F29"/>
    <w:rsid w:val="008A578C"/>
    <w:rsid w:val="008A60B3"/>
    <w:rsid w:val="008A6102"/>
    <w:rsid w:val="008A6281"/>
    <w:rsid w:val="008A7421"/>
    <w:rsid w:val="008B0E80"/>
    <w:rsid w:val="008B4447"/>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4E52"/>
    <w:rsid w:val="008C4F6A"/>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988"/>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4AA"/>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67C6"/>
    <w:rsid w:val="009472EB"/>
    <w:rsid w:val="00947532"/>
    <w:rsid w:val="0094774D"/>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20DF"/>
    <w:rsid w:val="00972671"/>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06F"/>
    <w:rsid w:val="0099028F"/>
    <w:rsid w:val="009907E6"/>
    <w:rsid w:val="00990829"/>
    <w:rsid w:val="00990894"/>
    <w:rsid w:val="0099091E"/>
    <w:rsid w:val="00990B9F"/>
    <w:rsid w:val="00991AB2"/>
    <w:rsid w:val="00991F5A"/>
    <w:rsid w:val="00992640"/>
    <w:rsid w:val="00992723"/>
    <w:rsid w:val="00992BDD"/>
    <w:rsid w:val="00993B92"/>
    <w:rsid w:val="0099544D"/>
    <w:rsid w:val="00997C4A"/>
    <w:rsid w:val="009A0A0A"/>
    <w:rsid w:val="009A1BAC"/>
    <w:rsid w:val="009A1D88"/>
    <w:rsid w:val="009A2192"/>
    <w:rsid w:val="009A27FB"/>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1EE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35F6F"/>
    <w:rsid w:val="00A40373"/>
    <w:rsid w:val="00A40536"/>
    <w:rsid w:val="00A40721"/>
    <w:rsid w:val="00A407AB"/>
    <w:rsid w:val="00A415D1"/>
    <w:rsid w:val="00A42052"/>
    <w:rsid w:val="00A42375"/>
    <w:rsid w:val="00A426DB"/>
    <w:rsid w:val="00A43152"/>
    <w:rsid w:val="00A43DAE"/>
    <w:rsid w:val="00A44296"/>
    <w:rsid w:val="00A447DF"/>
    <w:rsid w:val="00A44835"/>
    <w:rsid w:val="00A45050"/>
    <w:rsid w:val="00A45BF0"/>
    <w:rsid w:val="00A465CA"/>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453"/>
    <w:rsid w:val="00A61573"/>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4CC0"/>
    <w:rsid w:val="00AA50B2"/>
    <w:rsid w:val="00AA5290"/>
    <w:rsid w:val="00AA5C75"/>
    <w:rsid w:val="00AA5E67"/>
    <w:rsid w:val="00AA6A97"/>
    <w:rsid w:val="00AA76AF"/>
    <w:rsid w:val="00AB0295"/>
    <w:rsid w:val="00AB1035"/>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86D"/>
    <w:rsid w:val="00AD7E7B"/>
    <w:rsid w:val="00AE046C"/>
    <w:rsid w:val="00AE0530"/>
    <w:rsid w:val="00AE19F7"/>
    <w:rsid w:val="00AE2430"/>
    <w:rsid w:val="00AE3580"/>
    <w:rsid w:val="00AE373D"/>
    <w:rsid w:val="00AE3EA0"/>
    <w:rsid w:val="00AE5AD4"/>
    <w:rsid w:val="00AE6B13"/>
    <w:rsid w:val="00AF09D0"/>
    <w:rsid w:val="00AF1A90"/>
    <w:rsid w:val="00AF1B66"/>
    <w:rsid w:val="00AF213F"/>
    <w:rsid w:val="00AF259D"/>
    <w:rsid w:val="00AF2749"/>
    <w:rsid w:val="00AF2986"/>
    <w:rsid w:val="00AF4402"/>
    <w:rsid w:val="00AF469C"/>
    <w:rsid w:val="00AF4C85"/>
    <w:rsid w:val="00AF573E"/>
    <w:rsid w:val="00AF6DB0"/>
    <w:rsid w:val="00B00143"/>
    <w:rsid w:val="00B00922"/>
    <w:rsid w:val="00B00971"/>
    <w:rsid w:val="00B0097A"/>
    <w:rsid w:val="00B01361"/>
    <w:rsid w:val="00B0181C"/>
    <w:rsid w:val="00B01A08"/>
    <w:rsid w:val="00B03E0B"/>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6F63"/>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1DA7"/>
    <w:rsid w:val="00B929A5"/>
    <w:rsid w:val="00B92A51"/>
    <w:rsid w:val="00B92F7C"/>
    <w:rsid w:val="00B93494"/>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42C"/>
    <w:rsid w:val="00BC580C"/>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D35"/>
    <w:rsid w:val="00BD5FF2"/>
    <w:rsid w:val="00BD6023"/>
    <w:rsid w:val="00BD60CE"/>
    <w:rsid w:val="00BD6240"/>
    <w:rsid w:val="00BD6275"/>
    <w:rsid w:val="00BD6DE3"/>
    <w:rsid w:val="00BE0272"/>
    <w:rsid w:val="00BE0A91"/>
    <w:rsid w:val="00BE1741"/>
    <w:rsid w:val="00BE1D82"/>
    <w:rsid w:val="00BE36AF"/>
    <w:rsid w:val="00BE384A"/>
    <w:rsid w:val="00BE4FE4"/>
    <w:rsid w:val="00BE6007"/>
    <w:rsid w:val="00BE673B"/>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608"/>
    <w:rsid w:val="00C0167E"/>
    <w:rsid w:val="00C01E54"/>
    <w:rsid w:val="00C01F17"/>
    <w:rsid w:val="00C01F3D"/>
    <w:rsid w:val="00C0263B"/>
    <w:rsid w:val="00C03099"/>
    <w:rsid w:val="00C032B7"/>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28E4"/>
    <w:rsid w:val="00C72C9E"/>
    <w:rsid w:val="00C736DE"/>
    <w:rsid w:val="00C741D2"/>
    <w:rsid w:val="00C75307"/>
    <w:rsid w:val="00C766E6"/>
    <w:rsid w:val="00C76B2C"/>
    <w:rsid w:val="00C7720E"/>
    <w:rsid w:val="00C77546"/>
    <w:rsid w:val="00C809C0"/>
    <w:rsid w:val="00C80E04"/>
    <w:rsid w:val="00C8154B"/>
    <w:rsid w:val="00C82E75"/>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D09D6"/>
    <w:rsid w:val="00CD11FA"/>
    <w:rsid w:val="00CD1734"/>
    <w:rsid w:val="00CD28AF"/>
    <w:rsid w:val="00CD2BD0"/>
    <w:rsid w:val="00CD36D5"/>
    <w:rsid w:val="00CD3815"/>
    <w:rsid w:val="00CD4CE4"/>
    <w:rsid w:val="00CD4D8C"/>
    <w:rsid w:val="00CD539E"/>
    <w:rsid w:val="00CD6C96"/>
    <w:rsid w:val="00CD6EA0"/>
    <w:rsid w:val="00CE0426"/>
    <w:rsid w:val="00CE0817"/>
    <w:rsid w:val="00CE08C3"/>
    <w:rsid w:val="00CE0909"/>
    <w:rsid w:val="00CE0EDE"/>
    <w:rsid w:val="00CE1535"/>
    <w:rsid w:val="00CE16C3"/>
    <w:rsid w:val="00CE4781"/>
    <w:rsid w:val="00CE4C7E"/>
    <w:rsid w:val="00CE5A70"/>
    <w:rsid w:val="00CF01DA"/>
    <w:rsid w:val="00CF1488"/>
    <w:rsid w:val="00CF15A7"/>
    <w:rsid w:val="00CF335C"/>
    <w:rsid w:val="00CF38D8"/>
    <w:rsid w:val="00CF4CA7"/>
    <w:rsid w:val="00CF648B"/>
    <w:rsid w:val="00CF6D70"/>
    <w:rsid w:val="00D01A7C"/>
    <w:rsid w:val="00D020E4"/>
    <w:rsid w:val="00D028C6"/>
    <w:rsid w:val="00D0324E"/>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2936"/>
    <w:rsid w:val="00D2342A"/>
    <w:rsid w:val="00D23EC2"/>
    <w:rsid w:val="00D2531B"/>
    <w:rsid w:val="00D256C0"/>
    <w:rsid w:val="00D25F0F"/>
    <w:rsid w:val="00D25FDB"/>
    <w:rsid w:val="00D264C6"/>
    <w:rsid w:val="00D26AF3"/>
    <w:rsid w:val="00D26F7F"/>
    <w:rsid w:val="00D2799E"/>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1452"/>
    <w:rsid w:val="00D92AE5"/>
    <w:rsid w:val="00D94441"/>
    <w:rsid w:val="00D94C60"/>
    <w:rsid w:val="00D95175"/>
    <w:rsid w:val="00D9611B"/>
    <w:rsid w:val="00D97431"/>
    <w:rsid w:val="00D97866"/>
    <w:rsid w:val="00DA0A7A"/>
    <w:rsid w:val="00DA111B"/>
    <w:rsid w:val="00DA11A6"/>
    <w:rsid w:val="00DA1FDE"/>
    <w:rsid w:val="00DA2D1C"/>
    <w:rsid w:val="00DA2E4E"/>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2DE"/>
    <w:rsid w:val="00DD1004"/>
    <w:rsid w:val="00DD164D"/>
    <w:rsid w:val="00DD1703"/>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71AE"/>
    <w:rsid w:val="00DE7708"/>
    <w:rsid w:val="00DE7995"/>
    <w:rsid w:val="00DE7DE6"/>
    <w:rsid w:val="00DF05B6"/>
    <w:rsid w:val="00DF1714"/>
    <w:rsid w:val="00DF2804"/>
    <w:rsid w:val="00DF2A95"/>
    <w:rsid w:val="00DF46F0"/>
    <w:rsid w:val="00DF556C"/>
    <w:rsid w:val="00DF5634"/>
    <w:rsid w:val="00DF5DB4"/>
    <w:rsid w:val="00DF5FE8"/>
    <w:rsid w:val="00DF65D0"/>
    <w:rsid w:val="00DF727E"/>
    <w:rsid w:val="00DF7A1D"/>
    <w:rsid w:val="00DF7DD6"/>
    <w:rsid w:val="00E002BA"/>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5F46"/>
    <w:rsid w:val="00E3645F"/>
    <w:rsid w:val="00E36D10"/>
    <w:rsid w:val="00E402A9"/>
    <w:rsid w:val="00E4048E"/>
    <w:rsid w:val="00E40628"/>
    <w:rsid w:val="00E40712"/>
    <w:rsid w:val="00E40831"/>
    <w:rsid w:val="00E40F78"/>
    <w:rsid w:val="00E4193C"/>
    <w:rsid w:val="00E41B75"/>
    <w:rsid w:val="00E41C3F"/>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2ED"/>
    <w:rsid w:val="00E95AC8"/>
    <w:rsid w:val="00E95C45"/>
    <w:rsid w:val="00E9600F"/>
    <w:rsid w:val="00E96016"/>
    <w:rsid w:val="00E963AA"/>
    <w:rsid w:val="00E966AD"/>
    <w:rsid w:val="00E96996"/>
    <w:rsid w:val="00E96BAC"/>
    <w:rsid w:val="00E97C3A"/>
    <w:rsid w:val="00EA00A9"/>
    <w:rsid w:val="00EA06CB"/>
    <w:rsid w:val="00EA0839"/>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C1406"/>
    <w:rsid w:val="00EC1CB1"/>
    <w:rsid w:val="00EC24DE"/>
    <w:rsid w:val="00EC2E05"/>
    <w:rsid w:val="00EC34F1"/>
    <w:rsid w:val="00EC3A4A"/>
    <w:rsid w:val="00EC6633"/>
    <w:rsid w:val="00EC6FA5"/>
    <w:rsid w:val="00EC7C3D"/>
    <w:rsid w:val="00EC7CE6"/>
    <w:rsid w:val="00ED092A"/>
    <w:rsid w:val="00ED0DAF"/>
    <w:rsid w:val="00ED144F"/>
    <w:rsid w:val="00ED292D"/>
    <w:rsid w:val="00ED2ADE"/>
    <w:rsid w:val="00ED2C50"/>
    <w:rsid w:val="00ED3F69"/>
    <w:rsid w:val="00ED4697"/>
    <w:rsid w:val="00ED523E"/>
    <w:rsid w:val="00ED5E0A"/>
    <w:rsid w:val="00ED6155"/>
    <w:rsid w:val="00ED666F"/>
    <w:rsid w:val="00ED6773"/>
    <w:rsid w:val="00ED6F5B"/>
    <w:rsid w:val="00ED7BD5"/>
    <w:rsid w:val="00EE0CBC"/>
    <w:rsid w:val="00EE19FB"/>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46C"/>
    <w:rsid w:val="00F104D9"/>
    <w:rsid w:val="00F106AE"/>
    <w:rsid w:val="00F10D9B"/>
    <w:rsid w:val="00F11070"/>
    <w:rsid w:val="00F1116A"/>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65E"/>
    <w:rsid w:val="00F34A88"/>
    <w:rsid w:val="00F34ED5"/>
    <w:rsid w:val="00F3520E"/>
    <w:rsid w:val="00F400E3"/>
    <w:rsid w:val="00F401D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13D"/>
    <w:rsid w:val="00FA1D86"/>
    <w:rsid w:val="00FA30EF"/>
    <w:rsid w:val="00FA36EE"/>
    <w:rsid w:val="00FA519B"/>
    <w:rsid w:val="00FA5D64"/>
    <w:rsid w:val="00FA5D76"/>
    <w:rsid w:val="00FA5E99"/>
    <w:rsid w:val="00FA71E0"/>
    <w:rsid w:val="00FB100F"/>
    <w:rsid w:val="00FB1904"/>
    <w:rsid w:val="00FB237F"/>
    <w:rsid w:val="00FB2576"/>
    <w:rsid w:val="00FB4232"/>
    <w:rsid w:val="00FB5BBC"/>
    <w:rsid w:val="00FB5FA0"/>
    <w:rsid w:val="00FB663D"/>
    <w:rsid w:val="00FB7153"/>
    <w:rsid w:val="00FB79F8"/>
    <w:rsid w:val="00FB7D26"/>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583"/>
    <w:rsid w:val="00FD19B0"/>
    <w:rsid w:val="00FD2276"/>
    <w:rsid w:val="00FD2A43"/>
    <w:rsid w:val="00FD2C9E"/>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149F091"/>
  <w14:defaultImageDpi w14:val="0"/>
  <w15:docId w15:val="{E14FD61F-9B58-4D3B-8FE9-E39B413309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C580C"/>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 w:type="character" w:customStyle="1" w:styleId="normaltextrun">
    <w:name w:val="normaltextrun"/>
    <w:basedOn w:val="Absatz-Standardschriftart"/>
    <w:rsid w:val="002C5857"/>
  </w:style>
  <w:style w:type="paragraph" w:styleId="berarbeitung">
    <w:name w:val="Revision"/>
    <w:hidden/>
    <w:uiPriority w:val="99"/>
    <w:semiHidden/>
    <w:rsid w:val="00FD1583"/>
    <w:rPr>
      <w:rFonts w:ascii="New York" w:hAnsi="New York"/>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9425156">
      <w:bodyDiv w:val="1"/>
      <w:marLeft w:val="0"/>
      <w:marRight w:val="0"/>
      <w:marTop w:val="0"/>
      <w:marBottom w:val="0"/>
      <w:divBdr>
        <w:top w:val="none" w:sz="0" w:space="0" w:color="auto"/>
        <w:left w:val="none" w:sz="0" w:space="0" w:color="auto"/>
        <w:bottom w:val="none" w:sz="0" w:space="0" w:color="auto"/>
        <w:right w:val="none" w:sz="0" w:space="0" w:color="auto"/>
      </w:divBdr>
    </w:div>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766000948">
      <w:bodyDiv w:val="1"/>
      <w:marLeft w:val="0"/>
      <w:marRight w:val="0"/>
      <w:marTop w:val="0"/>
      <w:marBottom w:val="0"/>
      <w:divBdr>
        <w:top w:val="none" w:sz="0" w:space="0" w:color="auto"/>
        <w:left w:val="none" w:sz="0" w:space="0" w:color="auto"/>
        <w:bottom w:val="none" w:sz="0" w:space="0" w:color="auto"/>
        <w:right w:val="none" w:sz="0" w:space="0" w:color="auto"/>
      </w:divBdr>
    </w:div>
    <w:div w:id="1189295467">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microsoft.com/office/2011/relationships/people" Target="people.xml"/></Relationships>
</file>

<file path=word/_rels/footer1.xml.rels><?xml version="1.0" encoding="UTF-8" standalone="yes"?>
<Relationships xmlns="http://schemas.openxmlformats.org/package/2006/relationships"><Relationship Id="rId2" Type="http://schemas.openxmlformats.org/officeDocument/2006/relationships/hyperlink" Target="http://www.imc-tm.de" TargetMode="External"/><Relationship Id="rId1" Type="http://schemas.openxmlformats.org/officeDocument/2006/relationships/hyperlink" Target="mailto:hotline@imc-tm.de"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imc-tm.de" TargetMode="External"/><Relationship Id="rId1" Type="http://schemas.openxmlformats.org/officeDocument/2006/relationships/hyperlink" Target="mailto:hotline@imc-t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FF8BCC-EBFC-498F-A3C8-4316A4CF98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769</Words>
  <Characters>4845</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Die neue NVH-Software imc WAVE 2022</vt:lpstr>
    </vt:vector>
  </TitlesOfParts>
  <Company>imc Test &amp; Measurement GmbH</Company>
  <LinksUpToDate>false</LinksUpToDate>
  <CharactersWithSpaces>5603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Die neue NVH-Software imc WAVE 2022</dc:title>
  <dc:creator>nils.becker@imc-frankfurt.de</dc:creator>
  <cp:keywords>Presseinformation</cp:keywords>
  <cp:lastModifiedBy>Caroline Gabbert</cp:lastModifiedBy>
  <cp:revision>5</cp:revision>
  <cp:lastPrinted>2017-03-08T11:18:00Z</cp:lastPrinted>
  <dcterms:created xsi:type="dcterms:W3CDTF">2022-04-24T19:44:00Z</dcterms:created>
  <dcterms:modified xsi:type="dcterms:W3CDTF">2022-04-25T10:43:00Z</dcterms:modified>
</cp:coreProperties>
</file>